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8EED8B" w14:textId="7199B93D" w:rsidR="009B37BE" w:rsidRDefault="009B37BE" w:rsidP="00F3396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36714">
        <w:rPr>
          <w:b/>
          <w:noProof/>
          <w:sz w:val="24"/>
        </w:rPr>
        <w:t>3GPP TSG-RAN WG2#AH1807</w:t>
      </w:r>
      <w:r>
        <w:rPr>
          <w:b/>
          <w:i/>
          <w:noProof/>
          <w:sz w:val="28"/>
        </w:rPr>
        <w:tab/>
      </w:r>
      <w:r w:rsidRPr="00F5366B">
        <w:rPr>
          <w:b/>
          <w:noProof/>
          <w:sz w:val="28"/>
        </w:rPr>
        <w:t>R2-18</w:t>
      </w:r>
      <w:r w:rsidR="00B22068">
        <w:rPr>
          <w:b/>
          <w:noProof/>
          <w:sz w:val="28"/>
        </w:rPr>
        <w:t>09945</w:t>
      </w:r>
    </w:p>
    <w:p w14:paraId="4F3BE11C" w14:textId="77777777" w:rsidR="009B37BE" w:rsidRDefault="009B37BE" w:rsidP="009B37BE">
      <w:pPr>
        <w:pStyle w:val="CRCoverPage"/>
        <w:outlineLvl w:val="0"/>
        <w:rPr>
          <w:b/>
          <w:noProof/>
          <w:sz w:val="24"/>
        </w:rPr>
      </w:pPr>
      <w:r w:rsidRPr="00EA4E89">
        <w:rPr>
          <w:b/>
          <w:noProof/>
          <w:sz w:val="24"/>
        </w:rPr>
        <w:t>Montreal, Canada, 2 – 6 July 2018</w:t>
      </w:r>
      <w:r>
        <w:rPr>
          <w:b/>
          <w:noProof/>
          <w:sz w:val="24"/>
        </w:rPr>
        <w:ptab w:relativeTo="margin" w:alignment="right" w:leader="none"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226677" w14:paraId="057A5A2B" w14:textId="77777777" w:rsidTr="00FB4D4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1F2925" w14:textId="77777777" w:rsidR="00226677" w:rsidRDefault="00226677" w:rsidP="00FB4D4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226677" w14:paraId="11B7B83B" w14:textId="77777777" w:rsidTr="00FB4D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E1E269" w14:textId="77777777" w:rsidR="00226677" w:rsidRDefault="00226677" w:rsidP="00FB4D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26677" w14:paraId="774045B4" w14:textId="77777777" w:rsidTr="00FB4D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2359FE" w14:textId="77777777" w:rsidR="00226677" w:rsidRDefault="00226677" w:rsidP="00FB4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677" w14:paraId="66A285F1" w14:textId="77777777" w:rsidTr="00FB4D4E">
        <w:tc>
          <w:tcPr>
            <w:tcW w:w="142" w:type="dxa"/>
            <w:tcBorders>
              <w:left w:val="single" w:sz="4" w:space="0" w:color="auto"/>
            </w:tcBorders>
          </w:tcPr>
          <w:p w14:paraId="77BF01D3" w14:textId="77777777" w:rsidR="00226677" w:rsidRDefault="00226677" w:rsidP="00FB4D4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75B5EA2B" w14:textId="77777777" w:rsidR="00226677" w:rsidRDefault="00226677" w:rsidP="00FB4D4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37.340</w:t>
            </w:r>
          </w:p>
        </w:tc>
        <w:tc>
          <w:tcPr>
            <w:tcW w:w="709" w:type="dxa"/>
          </w:tcPr>
          <w:p w14:paraId="5EE570D3" w14:textId="77777777" w:rsidR="00226677" w:rsidRDefault="00226677" w:rsidP="00FB4D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263C93" w14:textId="51F2A511" w:rsidR="00226677" w:rsidRDefault="00ED0C34" w:rsidP="00FB4D4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B22068">
              <w:rPr>
                <w:b/>
                <w:noProof/>
                <w:sz w:val="28"/>
              </w:rPr>
              <w:t>32</w:t>
            </w:r>
          </w:p>
        </w:tc>
        <w:tc>
          <w:tcPr>
            <w:tcW w:w="709" w:type="dxa"/>
          </w:tcPr>
          <w:p w14:paraId="0CEE98CA" w14:textId="77777777" w:rsidR="00226677" w:rsidRDefault="00226677" w:rsidP="00FB4D4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8683881" w14:textId="4F695044" w:rsidR="00226677" w:rsidRDefault="00A312DC" w:rsidP="00FB4D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114C6C68" w14:textId="77777777" w:rsidR="00226677" w:rsidRDefault="00226677" w:rsidP="00FB4D4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BE78675" w14:textId="47D24227" w:rsidR="00226677" w:rsidRDefault="00226677" w:rsidP="00FB4D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C968F0">
              <w:rPr>
                <w:b/>
                <w:noProof/>
                <w:sz w:val="32"/>
              </w:rPr>
              <w:t>2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1E0494" w14:textId="77777777" w:rsidR="00226677" w:rsidRDefault="00226677" w:rsidP="00FB4D4E">
            <w:pPr>
              <w:pStyle w:val="CRCoverPage"/>
              <w:spacing w:after="0"/>
              <w:rPr>
                <w:noProof/>
              </w:rPr>
            </w:pPr>
          </w:p>
        </w:tc>
      </w:tr>
      <w:tr w:rsidR="00226677" w14:paraId="12431D7D" w14:textId="77777777" w:rsidTr="00FB4D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F96923" w14:textId="77777777" w:rsidR="00226677" w:rsidRDefault="00226677" w:rsidP="00FB4D4E">
            <w:pPr>
              <w:pStyle w:val="CRCoverPage"/>
              <w:spacing w:after="0"/>
              <w:rPr>
                <w:noProof/>
              </w:rPr>
            </w:pPr>
          </w:p>
        </w:tc>
      </w:tr>
      <w:tr w:rsidR="00226677" w14:paraId="264AAE2A" w14:textId="77777777" w:rsidTr="00FB4D4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CEF99C" w14:textId="77777777" w:rsidR="00226677" w:rsidRPr="00F25D98" w:rsidRDefault="00226677" w:rsidP="00FB4D4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26677" w14:paraId="4AD59FB2" w14:textId="77777777" w:rsidTr="00FB4D4E">
        <w:tc>
          <w:tcPr>
            <w:tcW w:w="9641" w:type="dxa"/>
            <w:gridSpan w:val="9"/>
          </w:tcPr>
          <w:p w14:paraId="1A084898" w14:textId="77777777" w:rsidR="00226677" w:rsidRDefault="00226677" w:rsidP="00FB4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05C5D83" w14:textId="77777777" w:rsidR="00226677" w:rsidRDefault="00226677" w:rsidP="0022667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26677" w14:paraId="30045368" w14:textId="77777777" w:rsidTr="00FB4D4E">
        <w:tc>
          <w:tcPr>
            <w:tcW w:w="2835" w:type="dxa"/>
          </w:tcPr>
          <w:p w14:paraId="727C2901" w14:textId="77777777" w:rsidR="00226677" w:rsidRDefault="00226677" w:rsidP="00FB4D4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03DF0F8" w14:textId="77777777" w:rsidR="00226677" w:rsidRDefault="00226677" w:rsidP="00FB4D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35227A6" w14:textId="77777777" w:rsidR="00226677" w:rsidRDefault="00226677" w:rsidP="00FB4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C7BEB6" w14:textId="77777777" w:rsidR="00226677" w:rsidRDefault="00226677" w:rsidP="00FB4D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EBF075" w14:textId="77777777" w:rsidR="00226677" w:rsidRDefault="00226677" w:rsidP="00FB4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474AD04" w14:textId="77777777" w:rsidR="00226677" w:rsidRDefault="00226677" w:rsidP="00FB4D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1E2F99" w14:textId="77777777" w:rsidR="00226677" w:rsidRDefault="00226677" w:rsidP="00FB4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014BC74" w14:textId="77777777" w:rsidR="00226677" w:rsidRDefault="00226677" w:rsidP="00FB4D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8E66A3" w14:textId="77777777" w:rsidR="00226677" w:rsidRDefault="00226677" w:rsidP="00FB4D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1008E9B" w14:textId="77777777" w:rsidR="00226677" w:rsidRDefault="00226677" w:rsidP="00226677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226677" w14:paraId="22B0F06A" w14:textId="77777777" w:rsidTr="00FB4D4E">
        <w:tc>
          <w:tcPr>
            <w:tcW w:w="9641" w:type="dxa"/>
            <w:gridSpan w:val="11"/>
          </w:tcPr>
          <w:p w14:paraId="7D6B9145" w14:textId="77777777" w:rsidR="00226677" w:rsidRDefault="00226677" w:rsidP="00FB4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677" w14:paraId="02650726" w14:textId="77777777" w:rsidTr="00FB4D4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03DF28" w14:textId="77777777" w:rsidR="00226677" w:rsidRDefault="00226677" w:rsidP="00FB4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94FAC4" w14:textId="6DD7FE00" w:rsidR="00226677" w:rsidRDefault="00857599" w:rsidP="00FB4D4E">
            <w:pPr>
              <w:pStyle w:val="CRCoverPage"/>
              <w:spacing w:after="0"/>
              <w:ind w:left="100"/>
              <w:rPr>
                <w:noProof/>
              </w:rPr>
            </w:pPr>
            <w:r w:rsidRPr="00857599">
              <w:rPr>
                <w:noProof/>
              </w:rPr>
              <w:t>CR to 37.340 on the Layer 2 handling for bearer type change</w:t>
            </w:r>
          </w:p>
        </w:tc>
      </w:tr>
      <w:tr w:rsidR="00226677" w14:paraId="4557D746" w14:textId="77777777" w:rsidTr="00FB4D4E">
        <w:tc>
          <w:tcPr>
            <w:tcW w:w="1843" w:type="dxa"/>
            <w:tcBorders>
              <w:left w:val="single" w:sz="4" w:space="0" w:color="auto"/>
            </w:tcBorders>
          </w:tcPr>
          <w:p w14:paraId="78CFFD64" w14:textId="77777777" w:rsidR="00226677" w:rsidRDefault="00226677" w:rsidP="00FB4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38D532" w14:textId="77777777" w:rsidR="00226677" w:rsidRDefault="00226677" w:rsidP="00FB4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677" w14:paraId="75AE3289" w14:textId="77777777" w:rsidTr="00FB4D4E">
        <w:tc>
          <w:tcPr>
            <w:tcW w:w="1843" w:type="dxa"/>
            <w:tcBorders>
              <w:left w:val="single" w:sz="4" w:space="0" w:color="auto"/>
            </w:tcBorders>
          </w:tcPr>
          <w:p w14:paraId="55EA78C9" w14:textId="77777777" w:rsidR="00226677" w:rsidRDefault="00226677" w:rsidP="00FB4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28A77D" w14:textId="77777777" w:rsidR="00226677" w:rsidRDefault="00226677" w:rsidP="00FB4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226677" w14:paraId="5DFC079D" w14:textId="77777777" w:rsidTr="00FB4D4E">
        <w:tc>
          <w:tcPr>
            <w:tcW w:w="1843" w:type="dxa"/>
            <w:tcBorders>
              <w:left w:val="single" w:sz="4" w:space="0" w:color="auto"/>
            </w:tcBorders>
          </w:tcPr>
          <w:p w14:paraId="36D5A097" w14:textId="77777777" w:rsidR="00226677" w:rsidRDefault="00226677" w:rsidP="00FB4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7E8D35" w14:textId="134F7087" w:rsidR="00226677" w:rsidRDefault="003028EB" w:rsidP="00FB4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333DE9">
              <w:rPr>
                <w:noProof/>
              </w:rPr>
              <w:t>2</w:t>
            </w:r>
          </w:p>
        </w:tc>
      </w:tr>
      <w:tr w:rsidR="00226677" w14:paraId="2A16C99A" w14:textId="77777777" w:rsidTr="00FB4D4E">
        <w:tc>
          <w:tcPr>
            <w:tcW w:w="1843" w:type="dxa"/>
            <w:tcBorders>
              <w:left w:val="single" w:sz="4" w:space="0" w:color="auto"/>
            </w:tcBorders>
          </w:tcPr>
          <w:p w14:paraId="28BCF850" w14:textId="77777777" w:rsidR="00226677" w:rsidRDefault="00226677" w:rsidP="00FB4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48EEC93" w14:textId="77777777" w:rsidR="00226677" w:rsidRDefault="00226677" w:rsidP="00FB4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677" w14:paraId="296361A6" w14:textId="77777777" w:rsidTr="00FB4D4E">
        <w:tc>
          <w:tcPr>
            <w:tcW w:w="1843" w:type="dxa"/>
            <w:tcBorders>
              <w:left w:val="single" w:sz="4" w:space="0" w:color="auto"/>
            </w:tcBorders>
          </w:tcPr>
          <w:p w14:paraId="4740D8B6" w14:textId="77777777" w:rsidR="00226677" w:rsidRDefault="00226677" w:rsidP="00FB4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1DC687B3" w14:textId="77777777" w:rsidR="00226677" w:rsidRDefault="00226677" w:rsidP="00FB4D4E">
            <w:pPr>
              <w:pStyle w:val="CRCoverPage"/>
              <w:spacing w:after="0"/>
              <w:ind w:left="100"/>
              <w:rPr>
                <w:noProof/>
              </w:rPr>
            </w:pPr>
            <w:r w:rsidRPr="00447B2A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4509FBD" w14:textId="77777777" w:rsidR="00226677" w:rsidRDefault="00226677" w:rsidP="00FB4D4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40CFAF8" w14:textId="77777777" w:rsidR="00226677" w:rsidRDefault="00226677" w:rsidP="00FB4D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049F64" w14:textId="1D372060" w:rsidR="00226677" w:rsidRDefault="00226677" w:rsidP="00FB4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B22068">
              <w:rPr>
                <w:noProof/>
              </w:rPr>
              <w:t>06-21</w:t>
            </w:r>
          </w:p>
        </w:tc>
      </w:tr>
      <w:tr w:rsidR="00226677" w14:paraId="6F11B607" w14:textId="77777777" w:rsidTr="00FB4D4E">
        <w:tc>
          <w:tcPr>
            <w:tcW w:w="1843" w:type="dxa"/>
            <w:tcBorders>
              <w:left w:val="single" w:sz="4" w:space="0" w:color="auto"/>
            </w:tcBorders>
          </w:tcPr>
          <w:p w14:paraId="64A5D81F" w14:textId="77777777" w:rsidR="00226677" w:rsidRDefault="00226677" w:rsidP="00FB4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49611928" w14:textId="77777777" w:rsidR="00226677" w:rsidRDefault="00226677" w:rsidP="00FB4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2D0EE74D" w14:textId="77777777" w:rsidR="00226677" w:rsidRDefault="00226677" w:rsidP="00FB4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2FCC51A9" w14:textId="77777777" w:rsidR="00226677" w:rsidRDefault="00226677" w:rsidP="00FB4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C658E52" w14:textId="77777777" w:rsidR="00226677" w:rsidRDefault="00226677" w:rsidP="00FB4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677" w14:paraId="2163A04B" w14:textId="77777777" w:rsidTr="00FB4D4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812D5F" w14:textId="77777777" w:rsidR="00226677" w:rsidRDefault="00226677" w:rsidP="00FB4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17B64EAF" w14:textId="50A137DE" w:rsidR="00226677" w:rsidRDefault="00333DE9" w:rsidP="00FB4D4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7F559C1" w14:textId="77777777" w:rsidR="00226677" w:rsidRDefault="00226677" w:rsidP="00FB4D4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A811436" w14:textId="77777777" w:rsidR="00226677" w:rsidRDefault="00226677" w:rsidP="00FB4D4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F11FF4" w14:textId="77777777" w:rsidR="00226677" w:rsidRDefault="00226677" w:rsidP="00FB4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226677" w14:paraId="5855E457" w14:textId="77777777" w:rsidTr="00FB4D4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09301F" w14:textId="77777777" w:rsidR="00226677" w:rsidRDefault="00226677" w:rsidP="00FB4D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987C4B1" w14:textId="77777777" w:rsidR="00226677" w:rsidRDefault="00226677" w:rsidP="00FB4D4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bookmarkStart w:id="1" w:name="_GoBack"/>
            <w:bookmarkEnd w:id="1"/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8919350" w14:textId="77777777" w:rsidR="00226677" w:rsidRDefault="00226677" w:rsidP="00FB4D4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3CD5C2C" w14:textId="77777777" w:rsidR="00226677" w:rsidRPr="007C2097" w:rsidRDefault="00226677" w:rsidP="00FB4D4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26677" w14:paraId="7CFFAA5C" w14:textId="77777777" w:rsidTr="00FB4D4E">
        <w:tc>
          <w:tcPr>
            <w:tcW w:w="1843" w:type="dxa"/>
          </w:tcPr>
          <w:p w14:paraId="7225CE12" w14:textId="77777777" w:rsidR="00226677" w:rsidRDefault="00226677" w:rsidP="00FB4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F5F7B08" w14:textId="77777777" w:rsidR="00226677" w:rsidRDefault="00226677" w:rsidP="00FB4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677" w14:paraId="47232F1B" w14:textId="77777777" w:rsidTr="00FB4D4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377E0F" w14:textId="77777777" w:rsidR="00226677" w:rsidRDefault="00226677" w:rsidP="00FB4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EC025B" w14:textId="317D707A" w:rsidR="00226677" w:rsidRDefault="00ED73BE" w:rsidP="00FB4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description for the </w:t>
            </w:r>
            <w:r>
              <w:t>Layer 2 handling for bearer type change is not correct.</w:t>
            </w:r>
          </w:p>
        </w:tc>
      </w:tr>
      <w:tr w:rsidR="00226677" w14:paraId="6D526901" w14:textId="77777777" w:rsidTr="00FB4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BD2F4AE" w14:textId="77777777" w:rsidR="00226677" w:rsidRDefault="00226677" w:rsidP="00FB4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70170D4" w14:textId="77777777" w:rsidR="00226677" w:rsidRDefault="00226677" w:rsidP="00FB4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677" w14:paraId="07F11484" w14:textId="77777777" w:rsidTr="00FB4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D932C19" w14:textId="77777777" w:rsidR="00226677" w:rsidRDefault="00226677" w:rsidP="00FB4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AFF6A7" w14:textId="1D7D19FF" w:rsidR="00226677" w:rsidRDefault="009B37BE" w:rsidP="00FB4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table and note for the</w:t>
            </w:r>
            <w:r w:rsidR="00FC70D4">
              <w:rPr>
                <w:noProof/>
              </w:rPr>
              <w:t xml:space="preserve"> </w:t>
            </w:r>
            <w:r>
              <w:t>Layer 2 handling for bearer type change</w:t>
            </w:r>
            <w:r w:rsidR="006067F8">
              <w:rPr>
                <w:noProof/>
              </w:rPr>
              <w:t>.</w:t>
            </w:r>
          </w:p>
          <w:p w14:paraId="3EA3345D" w14:textId="77777777" w:rsidR="003F2329" w:rsidRDefault="003F2329" w:rsidP="00FB4D4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28993C0" w14:textId="77777777" w:rsidR="003F2329" w:rsidRDefault="003F2329" w:rsidP="009F3248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620F81BD" w14:textId="371A99C3" w:rsidR="00D334AD" w:rsidRDefault="00D334AD" w:rsidP="009F32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26677" w14:paraId="06A078E9" w14:textId="77777777" w:rsidTr="00FB4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6ACD229" w14:textId="77777777" w:rsidR="00226677" w:rsidRDefault="00226677" w:rsidP="00FB4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F07504C" w14:textId="77777777" w:rsidR="00226677" w:rsidRDefault="00226677" w:rsidP="00FB4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677" w14:paraId="54C5B657" w14:textId="77777777" w:rsidTr="00FB4D4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4B3B84" w14:textId="77777777" w:rsidR="00226677" w:rsidRDefault="00226677" w:rsidP="00FB4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370B9F" w14:textId="73FD3123" w:rsidR="00226677" w:rsidRDefault="003F2329" w:rsidP="00FB4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27116A">
              <w:rPr>
                <w:noProof/>
              </w:rPr>
              <w:t>informative</w:t>
            </w:r>
            <w:r>
              <w:rPr>
                <w:noProof/>
              </w:rPr>
              <w:t xml:space="preserve"> </w:t>
            </w:r>
            <w:r w:rsidR="003A4F79">
              <w:rPr>
                <w:noProof/>
              </w:rPr>
              <w:t xml:space="preserve">behaviour for the </w:t>
            </w:r>
            <w:r>
              <w:rPr>
                <w:noProof/>
              </w:rPr>
              <w:t xml:space="preserve">bearer type change </w:t>
            </w:r>
            <w:r w:rsidR="003A4F79">
              <w:rPr>
                <w:noProof/>
              </w:rPr>
              <w:t>is not correct</w:t>
            </w:r>
            <w:r>
              <w:rPr>
                <w:noProof/>
              </w:rPr>
              <w:t xml:space="preserve">. </w:t>
            </w:r>
          </w:p>
        </w:tc>
      </w:tr>
      <w:tr w:rsidR="00226677" w14:paraId="1490A4F8" w14:textId="77777777" w:rsidTr="00FB4D4E">
        <w:tc>
          <w:tcPr>
            <w:tcW w:w="2268" w:type="dxa"/>
            <w:gridSpan w:val="2"/>
          </w:tcPr>
          <w:p w14:paraId="3FF110CE" w14:textId="77777777" w:rsidR="00226677" w:rsidRDefault="00226677" w:rsidP="00FB4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E1E8994" w14:textId="77777777" w:rsidR="00226677" w:rsidRDefault="00226677" w:rsidP="00FB4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677" w14:paraId="73E9975C" w14:textId="77777777" w:rsidTr="00FB4D4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158C66" w14:textId="77777777" w:rsidR="00226677" w:rsidRDefault="00226677" w:rsidP="00FB4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B7D16A" w14:textId="0D50F5D6" w:rsidR="00226677" w:rsidRDefault="009B37BE" w:rsidP="00FB4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</w:t>
            </w:r>
            <w:r w:rsidR="003A4F79">
              <w:rPr>
                <w:noProof/>
              </w:rPr>
              <w:t xml:space="preserve"> (informative)</w:t>
            </w:r>
          </w:p>
        </w:tc>
      </w:tr>
      <w:tr w:rsidR="00226677" w14:paraId="4EE0A16A" w14:textId="77777777" w:rsidTr="00FB4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360AC0A" w14:textId="77777777" w:rsidR="00226677" w:rsidRDefault="00226677" w:rsidP="00FB4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EB4F326" w14:textId="77777777" w:rsidR="00226677" w:rsidRDefault="00226677" w:rsidP="00FB4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677" w14:paraId="166584E2" w14:textId="77777777" w:rsidTr="00FB4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A9D4A95" w14:textId="77777777" w:rsidR="00226677" w:rsidRDefault="00226677" w:rsidP="00FB4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42FF43" w14:textId="77777777" w:rsidR="00226677" w:rsidRDefault="00226677" w:rsidP="00FB4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476B9A" w14:textId="77777777" w:rsidR="00226677" w:rsidRDefault="00226677" w:rsidP="00FB4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16F7F0FA" w14:textId="77777777" w:rsidR="00226677" w:rsidRDefault="00226677" w:rsidP="00FB4D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40E46E3A" w14:textId="77777777" w:rsidR="00226677" w:rsidRDefault="00226677" w:rsidP="00FB4D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26677" w14:paraId="631C00F2" w14:textId="77777777" w:rsidTr="00FB4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FA79576" w14:textId="77777777" w:rsidR="00226677" w:rsidRDefault="00226677" w:rsidP="00FB4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1DB505" w14:textId="77777777" w:rsidR="00226677" w:rsidRDefault="00226677" w:rsidP="00FB4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B662E5" w14:textId="77777777" w:rsidR="00226677" w:rsidRDefault="00226677" w:rsidP="00FB4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08FCE28E" w14:textId="77777777" w:rsidR="00226677" w:rsidRDefault="00226677" w:rsidP="00FB4D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88C22B2" w14:textId="77777777" w:rsidR="00226677" w:rsidRDefault="00226677" w:rsidP="00FB4D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6677" w14:paraId="1D12C7BA" w14:textId="77777777" w:rsidTr="00FB4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5D2E89" w14:textId="77777777" w:rsidR="00226677" w:rsidRDefault="00226677" w:rsidP="00FB4D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F29D1" w14:textId="77777777" w:rsidR="00226677" w:rsidRDefault="00226677" w:rsidP="00FB4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840DEB" w14:textId="77777777" w:rsidR="00226677" w:rsidRDefault="00226677" w:rsidP="00FB4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6016C5CA" w14:textId="77777777" w:rsidR="00226677" w:rsidRDefault="00226677" w:rsidP="00FB4D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4AEB2EB" w14:textId="77777777" w:rsidR="00226677" w:rsidRDefault="00226677" w:rsidP="00FB4D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6677" w14:paraId="505A8A50" w14:textId="77777777" w:rsidTr="00FB4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484E2B0" w14:textId="77777777" w:rsidR="00226677" w:rsidRDefault="00226677" w:rsidP="00FB4D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F97C04" w14:textId="77777777" w:rsidR="00226677" w:rsidRDefault="00226677" w:rsidP="00FB4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176585" w14:textId="77777777" w:rsidR="00226677" w:rsidRDefault="00226677" w:rsidP="00FB4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4A9E5E68" w14:textId="77777777" w:rsidR="00226677" w:rsidRDefault="00226677" w:rsidP="00FB4D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8989360" w14:textId="77777777" w:rsidR="00226677" w:rsidRDefault="00226677" w:rsidP="00FB4D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6677" w14:paraId="5DA0316F" w14:textId="77777777" w:rsidTr="00FB4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C7900FF" w14:textId="77777777" w:rsidR="00226677" w:rsidRDefault="00226677" w:rsidP="00FB4D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927F9A0" w14:textId="77777777" w:rsidR="00226677" w:rsidRDefault="00226677" w:rsidP="00FB4D4E">
            <w:pPr>
              <w:pStyle w:val="CRCoverPage"/>
              <w:spacing w:after="0"/>
              <w:rPr>
                <w:noProof/>
              </w:rPr>
            </w:pPr>
          </w:p>
        </w:tc>
      </w:tr>
      <w:tr w:rsidR="00226677" w14:paraId="0F4A40C2" w14:textId="77777777" w:rsidTr="00FB4D4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56602" w14:textId="77777777" w:rsidR="00226677" w:rsidRDefault="00226677" w:rsidP="00FB4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775024" w14:textId="678D4B85" w:rsidR="00226677" w:rsidRDefault="00226677" w:rsidP="00FB4D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1C8D50D" w14:textId="77777777" w:rsidR="00226677" w:rsidRDefault="00226677" w:rsidP="00226677">
      <w:pPr>
        <w:rPr>
          <w:noProof/>
        </w:rPr>
        <w:sectPr w:rsidR="00226677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BFF414" w14:textId="24871051" w:rsidR="00E3025C" w:rsidRPr="004E1C92" w:rsidRDefault="00E3025C" w:rsidP="00E3025C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2" w:name="_Toc510393431"/>
      <w:r w:rsidRPr="004E1C92"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p w14:paraId="0CD4103B" w14:textId="3986C13A" w:rsidR="009B37BE" w:rsidRDefault="009B37BE" w:rsidP="009B37BE">
      <w:pPr>
        <w:pStyle w:val="Heading8"/>
        <w:rPr>
          <w:lang w:eastAsia="en-US"/>
        </w:rPr>
      </w:pPr>
      <w:bookmarkStart w:id="3" w:name="_Toc510393469"/>
      <w:bookmarkEnd w:id="2"/>
      <w:r>
        <w:t>Annex A (informative):</w:t>
      </w:r>
      <w:r>
        <w:br/>
        <w:t>Layer 2 handling for bearer type change</w:t>
      </w:r>
      <w:bookmarkEnd w:id="3"/>
    </w:p>
    <w:p w14:paraId="3E7F5C8F" w14:textId="77777777" w:rsidR="009B37BE" w:rsidRDefault="009B37BE" w:rsidP="009B37BE">
      <w:pPr>
        <w:rPr>
          <w:rFonts w:eastAsia="MS Mincho"/>
        </w:rPr>
      </w:pPr>
      <w:r>
        <w:rPr>
          <w:rFonts w:eastAsia="MS Mincho"/>
        </w:rPr>
        <w:t xml:space="preserve">This subclause provides for information an overview on L2 handling for bearer type change in EN-DC, with and without security key change (from </w:t>
      </w:r>
      <w:proofErr w:type="spellStart"/>
      <w:r>
        <w:t>K</w:t>
      </w:r>
      <w:r>
        <w:rPr>
          <w:vertAlign w:val="subscript"/>
        </w:rPr>
        <w:t>eNB</w:t>
      </w:r>
      <w:proofErr w:type="spellEnd"/>
      <w:r>
        <w:rPr>
          <w:rFonts w:ascii="Arial" w:hAnsi="Arial" w:cs="Arial"/>
        </w:rPr>
        <w:t xml:space="preserve"> </w:t>
      </w:r>
      <w:r>
        <w:t>to S-</w:t>
      </w:r>
      <w:proofErr w:type="spellStart"/>
      <w:r>
        <w:t>K</w:t>
      </w:r>
      <w:r>
        <w:rPr>
          <w:vertAlign w:val="subscript"/>
        </w:rPr>
        <w:t>gNB</w:t>
      </w:r>
      <w:proofErr w:type="spellEnd"/>
      <w:r>
        <w:rPr>
          <w:vertAlign w:val="subscript"/>
        </w:rPr>
        <w:t xml:space="preserve"> </w:t>
      </w:r>
      <w:r>
        <w:rPr>
          <w:rFonts w:eastAsia="MS Mincho"/>
        </w:rPr>
        <w:t xml:space="preserve">and from </w:t>
      </w:r>
      <w:r>
        <w:t>S-</w:t>
      </w:r>
      <w:proofErr w:type="spellStart"/>
      <w:r>
        <w:t>K</w:t>
      </w:r>
      <w:r>
        <w:rPr>
          <w:vertAlign w:val="subscript"/>
        </w:rPr>
        <w:t>gNB</w:t>
      </w:r>
      <w:proofErr w:type="spellEnd"/>
      <w:r>
        <w:rPr>
          <w:vertAlign w:val="subscript"/>
        </w:rPr>
        <w:t xml:space="preserve"> </w:t>
      </w:r>
      <w:r>
        <w:t xml:space="preserve">to </w:t>
      </w:r>
      <w:proofErr w:type="spellStart"/>
      <w:r>
        <w:t>K</w:t>
      </w:r>
      <w:r>
        <w:rPr>
          <w:vertAlign w:val="subscript"/>
        </w:rPr>
        <w:t>eNB</w:t>
      </w:r>
      <w:proofErr w:type="spellEnd"/>
      <w:r>
        <w:t>), i.e. with and without a change of the termination point.</w:t>
      </w:r>
    </w:p>
    <w:p w14:paraId="2BE4BEEB" w14:textId="77777777" w:rsidR="005379CA" w:rsidRPr="00192FDA" w:rsidRDefault="005379CA" w:rsidP="005379CA">
      <w:pPr>
        <w:pStyle w:val="TH"/>
        <w:rPr>
          <w:rFonts w:eastAsia="MS Mincho"/>
        </w:rPr>
      </w:pPr>
      <w:r w:rsidRPr="00192FDA">
        <w:rPr>
          <w:rFonts w:eastAsia="MS Mincho"/>
        </w:rPr>
        <w:t>Table A-1: L2 handling for bearer type change with and without security key change</w:t>
      </w:r>
    </w:p>
    <w:tbl>
      <w:tblPr>
        <w:tblW w:w="0" w:type="auto"/>
        <w:tblInd w:w="15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0"/>
        <w:gridCol w:w="1450"/>
        <w:gridCol w:w="1418"/>
        <w:gridCol w:w="1417"/>
        <w:gridCol w:w="1418"/>
        <w:gridCol w:w="1559"/>
        <w:gridCol w:w="1563"/>
      </w:tblGrid>
      <w:tr w:rsidR="005379CA" w:rsidRPr="00192FDA" w14:paraId="26CF6E83" w14:textId="77777777" w:rsidTr="001B6651">
        <w:trPr>
          <w:trHeight w:val="260"/>
        </w:trPr>
        <w:tc>
          <w:tcPr>
            <w:tcW w:w="950" w:type="dxa"/>
            <w:vMerge w:val="restart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14:paraId="017D157E" w14:textId="77777777" w:rsidR="005379CA" w:rsidRPr="00192FDA" w:rsidRDefault="005379CA" w:rsidP="001B6651">
            <w:pPr>
              <w:pStyle w:val="TAH"/>
              <w:rPr>
                <w:kern w:val="24"/>
                <w:lang w:eastAsia="fi-FI"/>
              </w:rPr>
            </w:pPr>
            <w:r w:rsidRPr="00192FDA">
              <w:rPr>
                <w:kern w:val="24"/>
                <w:lang w:eastAsia="fi-FI"/>
              </w:rPr>
              <w:t>Bearer type change from row</w:t>
            </w:r>
            <w:r w:rsidRPr="00192FDA">
              <w:rPr>
                <w:kern w:val="24"/>
                <w:lang w:eastAsia="fi-FI"/>
              </w:rPr>
              <w:br/>
              <w:t>to col</w:t>
            </w:r>
          </w:p>
        </w:tc>
        <w:tc>
          <w:tcPr>
            <w:tcW w:w="2868" w:type="dxa"/>
            <w:gridSpan w:val="2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36AE2744" w14:textId="77777777" w:rsidR="005379CA" w:rsidRPr="00192FDA" w:rsidRDefault="005379CA" w:rsidP="001B6651">
            <w:pPr>
              <w:pStyle w:val="TAH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 xml:space="preserve">MCG </w:t>
            </w:r>
          </w:p>
        </w:tc>
        <w:tc>
          <w:tcPr>
            <w:tcW w:w="2835" w:type="dxa"/>
            <w:gridSpan w:val="2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522520CA" w14:textId="77777777" w:rsidR="005379CA" w:rsidRPr="00192FDA" w:rsidRDefault="005379CA" w:rsidP="001B6651">
            <w:pPr>
              <w:pStyle w:val="TAH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 xml:space="preserve">Split  </w:t>
            </w:r>
          </w:p>
        </w:tc>
        <w:tc>
          <w:tcPr>
            <w:tcW w:w="3122" w:type="dxa"/>
            <w:gridSpan w:val="2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7567B674" w14:textId="77777777" w:rsidR="005379CA" w:rsidRPr="00192FDA" w:rsidRDefault="005379CA" w:rsidP="001B6651">
            <w:pPr>
              <w:pStyle w:val="TAH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>SCG</w:t>
            </w:r>
          </w:p>
        </w:tc>
      </w:tr>
      <w:tr w:rsidR="005379CA" w:rsidRPr="00192FDA" w14:paraId="737DF17C" w14:textId="77777777" w:rsidTr="001B6651">
        <w:trPr>
          <w:trHeight w:val="889"/>
        </w:trPr>
        <w:tc>
          <w:tcPr>
            <w:tcW w:w="950" w:type="dxa"/>
            <w:vMerge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vAlign w:val="center"/>
            <w:hideMark/>
          </w:tcPr>
          <w:p w14:paraId="7ECF607E" w14:textId="77777777" w:rsidR="005379CA" w:rsidRPr="00192FDA" w:rsidRDefault="005379CA" w:rsidP="001B6651">
            <w:pPr>
              <w:spacing w:after="0"/>
              <w:rPr>
                <w:rFonts w:ascii="Arial" w:hAnsi="Arial" w:cs="Arial"/>
                <w:sz w:val="18"/>
                <w:szCs w:val="18"/>
                <w:lang w:eastAsia="fi-FI"/>
              </w:rPr>
            </w:pPr>
          </w:p>
        </w:tc>
        <w:tc>
          <w:tcPr>
            <w:tcW w:w="145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74B5B7DC" w14:textId="77777777" w:rsidR="005379CA" w:rsidRPr="00192FDA" w:rsidRDefault="005379CA" w:rsidP="001B6651">
            <w:pPr>
              <w:pStyle w:val="TAH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>no key change</w:t>
            </w:r>
          </w:p>
        </w:tc>
        <w:tc>
          <w:tcPr>
            <w:tcW w:w="1418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7A5B56F3" w14:textId="77777777" w:rsidR="005379CA" w:rsidRPr="00192FDA" w:rsidRDefault="005379CA" w:rsidP="001B6651">
            <w:pPr>
              <w:pStyle w:val="TAH"/>
            </w:pPr>
            <w:r w:rsidRPr="00192FDA">
              <w:rPr>
                <w:kern w:val="24"/>
                <w:lang w:eastAsia="fi-FI"/>
              </w:rPr>
              <w:t>with key change</w:t>
            </w:r>
            <w:r w:rsidRPr="00192FDA">
              <w:rPr>
                <w:kern w:val="24"/>
                <w:lang w:eastAsia="fi-FI"/>
              </w:rPr>
              <w:br/>
              <w:t>(</w:t>
            </w:r>
            <w:proofErr w:type="spellStart"/>
            <w:r w:rsidRPr="00192FDA">
              <w:t>K</w:t>
            </w:r>
            <w:r w:rsidRPr="00192FDA">
              <w:rPr>
                <w:vertAlign w:val="subscript"/>
              </w:rPr>
              <w:t>eNB</w:t>
            </w:r>
            <w:proofErr w:type="spellEnd"/>
            <w:r w:rsidRPr="00192FDA">
              <w:t xml:space="preserve"> &lt;-&gt;</w:t>
            </w:r>
          </w:p>
          <w:p w14:paraId="1D239500" w14:textId="77777777" w:rsidR="005379CA" w:rsidRPr="00192FDA" w:rsidRDefault="005379CA" w:rsidP="001B6651">
            <w:pPr>
              <w:pStyle w:val="TAH"/>
              <w:rPr>
                <w:kern w:val="24"/>
                <w:lang w:eastAsia="fi-FI"/>
              </w:rPr>
            </w:pPr>
            <w:r w:rsidRPr="00192FDA">
              <w:t>S-</w:t>
            </w:r>
            <w:proofErr w:type="spellStart"/>
            <w:r w:rsidRPr="00192FDA">
              <w:t>K</w:t>
            </w:r>
            <w:r w:rsidRPr="00192FDA">
              <w:rPr>
                <w:vertAlign w:val="subscript"/>
              </w:rPr>
              <w:t>gNB</w:t>
            </w:r>
            <w:proofErr w:type="spellEnd"/>
            <w:r w:rsidRPr="00192FDA">
              <w:rPr>
                <w:kern w:val="24"/>
                <w:lang w:eastAsia="fi-FI"/>
              </w:rPr>
              <w:t>)</w:t>
            </w:r>
          </w:p>
        </w:tc>
        <w:tc>
          <w:tcPr>
            <w:tcW w:w="141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7917EA0D" w14:textId="77777777" w:rsidR="005379CA" w:rsidRPr="00192FDA" w:rsidRDefault="005379CA" w:rsidP="001B6651">
            <w:pPr>
              <w:pStyle w:val="TAH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>no key change</w:t>
            </w:r>
          </w:p>
        </w:tc>
        <w:tc>
          <w:tcPr>
            <w:tcW w:w="1418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257AF8C0" w14:textId="77777777" w:rsidR="005379CA" w:rsidRPr="00192FDA" w:rsidRDefault="005379CA" w:rsidP="001B6651">
            <w:pPr>
              <w:pStyle w:val="TAH"/>
            </w:pPr>
            <w:r w:rsidRPr="00192FDA">
              <w:rPr>
                <w:kern w:val="24"/>
                <w:lang w:eastAsia="fi-FI"/>
              </w:rPr>
              <w:t>with key change</w:t>
            </w:r>
            <w:r w:rsidRPr="00192FDA">
              <w:rPr>
                <w:kern w:val="24"/>
                <w:lang w:eastAsia="fi-FI"/>
              </w:rPr>
              <w:br/>
              <w:t>(</w:t>
            </w:r>
            <w:proofErr w:type="spellStart"/>
            <w:r w:rsidRPr="00192FDA">
              <w:t>K</w:t>
            </w:r>
            <w:r w:rsidRPr="00192FDA">
              <w:rPr>
                <w:vertAlign w:val="subscript"/>
              </w:rPr>
              <w:t>eNB</w:t>
            </w:r>
            <w:proofErr w:type="spellEnd"/>
            <w:r w:rsidRPr="00192FDA">
              <w:t xml:space="preserve"> &lt;-&gt;</w:t>
            </w:r>
          </w:p>
          <w:p w14:paraId="79A59352" w14:textId="77777777" w:rsidR="005379CA" w:rsidRPr="00192FDA" w:rsidRDefault="005379CA" w:rsidP="001B6651">
            <w:pPr>
              <w:pStyle w:val="TAH"/>
              <w:rPr>
                <w:kern w:val="24"/>
                <w:lang w:eastAsia="fi-FI"/>
              </w:rPr>
            </w:pPr>
            <w:r w:rsidRPr="00192FDA">
              <w:t>S-</w:t>
            </w:r>
            <w:proofErr w:type="spellStart"/>
            <w:r w:rsidRPr="00192FDA">
              <w:t>K</w:t>
            </w:r>
            <w:r w:rsidRPr="00192FDA">
              <w:rPr>
                <w:vertAlign w:val="subscript"/>
              </w:rPr>
              <w:t>gNB</w:t>
            </w:r>
            <w:proofErr w:type="spellEnd"/>
            <w:r w:rsidRPr="00192FDA">
              <w:rPr>
                <w:kern w:val="24"/>
                <w:lang w:eastAsia="fi-FI"/>
              </w:rPr>
              <w:t>)</w:t>
            </w:r>
          </w:p>
        </w:tc>
        <w:tc>
          <w:tcPr>
            <w:tcW w:w="1559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6011AC1F" w14:textId="77777777" w:rsidR="005379CA" w:rsidRPr="00192FDA" w:rsidRDefault="005379CA" w:rsidP="001B6651">
            <w:pPr>
              <w:pStyle w:val="TAH"/>
              <w:rPr>
                <w:kern w:val="24"/>
                <w:lang w:eastAsia="fi-FI"/>
              </w:rPr>
            </w:pPr>
            <w:r w:rsidRPr="00192FDA">
              <w:rPr>
                <w:kern w:val="24"/>
                <w:lang w:eastAsia="fi-FI"/>
              </w:rPr>
              <w:t>no key</w:t>
            </w:r>
          </w:p>
          <w:p w14:paraId="2104FA81" w14:textId="77777777" w:rsidR="005379CA" w:rsidRPr="00192FDA" w:rsidRDefault="005379CA" w:rsidP="001B6651">
            <w:pPr>
              <w:pStyle w:val="TAH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>change</w:t>
            </w:r>
          </w:p>
        </w:tc>
        <w:tc>
          <w:tcPr>
            <w:tcW w:w="1563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570AE727" w14:textId="77777777" w:rsidR="005379CA" w:rsidRPr="00192FDA" w:rsidRDefault="005379CA" w:rsidP="001B6651">
            <w:pPr>
              <w:pStyle w:val="TAH"/>
            </w:pPr>
            <w:r w:rsidRPr="00192FDA">
              <w:rPr>
                <w:kern w:val="24"/>
                <w:lang w:eastAsia="fi-FI"/>
              </w:rPr>
              <w:t>with key change</w:t>
            </w:r>
            <w:r w:rsidRPr="00192FDA">
              <w:rPr>
                <w:kern w:val="24"/>
                <w:lang w:eastAsia="fi-FI"/>
              </w:rPr>
              <w:br/>
              <w:t>(</w:t>
            </w:r>
            <w:proofErr w:type="spellStart"/>
            <w:r w:rsidRPr="00192FDA">
              <w:t>K</w:t>
            </w:r>
            <w:r w:rsidRPr="00192FDA">
              <w:rPr>
                <w:vertAlign w:val="subscript"/>
              </w:rPr>
              <w:t>eNB</w:t>
            </w:r>
            <w:proofErr w:type="spellEnd"/>
            <w:r w:rsidRPr="00192FDA">
              <w:t xml:space="preserve"> &lt;-&gt;</w:t>
            </w:r>
          </w:p>
          <w:p w14:paraId="58529729" w14:textId="77777777" w:rsidR="005379CA" w:rsidRPr="00192FDA" w:rsidRDefault="005379CA" w:rsidP="001B6651">
            <w:pPr>
              <w:pStyle w:val="TAH"/>
              <w:rPr>
                <w:lang w:eastAsia="fi-FI"/>
              </w:rPr>
            </w:pPr>
            <w:r w:rsidRPr="00192FDA">
              <w:t>S-</w:t>
            </w:r>
            <w:proofErr w:type="spellStart"/>
            <w:r w:rsidRPr="00192FDA">
              <w:t>K</w:t>
            </w:r>
            <w:r w:rsidRPr="00192FDA">
              <w:rPr>
                <w:vertAlign w:val="subscript"/>
              </w:rPr>
              <w:t>gNB</w:t>
            </w:r>
            <w:proofErr w:type="spellEnd"/>
            <w:r w:rsidRPr="00192FDA">
              <w:rPr>
                <w:kern w:val="24"/>
                <w:lang w:eastAsia="fi-FI"/>
              </w:rPr>
              <w:t>)</w:t>
            </w:r>
          </w:p>
        </w:tc>
      </w:tr>
      <w:tr w:rsidR="005379CA" w:rsidRPr="00192FDA" w14:paraId="2DDE150A" w14:textId="77777777" w:rsidTr="001B6651">
        <w:trPr>
          <w:trHeight w:val="2715"/>
        </w:trPr>
        <w:tc>
          <w:tcPr>
            <w:tcW w:w="95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41A609F9" w14:textId="77777777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>MCG</w:t>
            </w:r>
          </w:p>
        </w:tc>
        <w:tc>
          <w:tcPr>
            <w:tcW w:w="145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19D96CE7" w14:textId="77777777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>N/A</w:t>
            </w:r>
          </w:p>
        </w:tc>
        <w:tc>
          <w:tcPr>
            <w:tcW w:w="1418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45338C6B" w14:textId="77777777" w:rsidR="005379CA" w:rsidRPr="00192FDA" w:rsidRDefault="005379CA" w:rsidP="001B6651">
            <w:pPr>
              <w:pStyle w:val="TAL"/>
              <w:rPr>
                <w:kern w:val="24"/>
                <w:lang w:eastAsia="fi-FI"/>
              </w:rPr>
            </w:pPr>
            <w:r w:rsidRPr="00192FDA">
              <w:rPr>
                <w:kern w:val="24"/>
                <w:lang w:eastAsia="fi-FI"/>
              </w:rPr>
              <w:t>PDCP:           Re-establish</w:t>
            </w:r>
          </w:p>
          <w:p w14:paraId="659ECF0B" w14:textId="51E91953" w:rsidR="005379CA" w:rsidRPr="00192FDA" w:rsidRDefault="005379CA" w:rsidP="001B6651">
            <w:pPr>
              <w:pStyle w:val="TAL"/>
              <w:rPr>
                <w:kern w:val="24"/>
                <w:lang w:eastAsia="fi-FI"/>
              </w:rPr>
            </w:pPr>
            <w:r w:rsidRPr="00192FDA">
              <w:rPr>
                <w:kern w:val="24"/>
                <w:lang w:eastAsia="fi-FI"/>
              </w:rPr>
              <w:t xml:space="preserve">MCG RLC:    </w:t>
            </w:r>
            <w:del w:id="4" w:author="Ericsson" w:date="2018-06-15T11:39:00Z">
              <w:r w:rsidRPr="00192FDA" w:rsidDel="00B96872">
                <w:rPr>
                  <w:kern w:val="24"/>
                  <w:lang w:eastAsia="fi-FI"/>
                </w:rPr>
                <w:delText>Re-establish</w:delText>
              </w:r>
            </w:del>
            <w:ins w:id="5" w:author="Ericsson" w:date="2018-06-15T11:39:00Z">
              <w:r w:rsidR="00B96872">
                <w:rPr>
                  <w:kern w:val="24"/>
                  <w:lang w:eastAsia="fi-FI"/>
                </w:rPr>
                <w:t>See Note</w:t>
              </w:r>
            </w:ins>
            <w:ins w:id="6" w:author="Ericsson" w:date="2018-06-15T12:52:00Z">
              <w:r w:rsidR="00CD21CC">
                <w:rPr>
                  <w:kern w:val="24"/>
                  <w:lang w:eastAsia="fi-FI"/>
                </w:rPr>
                <w:t xml:space="preserve"> 1</w:t>
              </w:r>
            </w:ins>
          </w:p>
          <w:p w14:paraId="1879C199" w14:textId="26AD0FEF" w:rsidR="005379CA" w:rsidRPr="00192FDA" w:rsidRDefault="005379CA" w:rsidP="001B6651">
            <w:pPr>
              <w:pStyle w:val="TAL"/>
              <w:rPr>
                <w:kern w:val="24"/>
                <w:lang w:eastAsia="fi-FI"/>
              </w:rPr>
            </w:pPr>
            <w:r w:rsidRPr="00192FDA">
              <w:rPr>
                <w:kern w:val="24"/>
                <w:lang w:eastAsia="fi-FI"/>
              </w:rPr>
              <w:t>MCG MAC:    See Note</w:t>
            </w:r>
            <w:ins w:id="7" w:author="Ericsson" w:date="2018-06-15T13:26:00Z">
              <w:r w:rsidR="00E46051">
                <w:rPr>
                  <w:kern w:val="24"/>
                  <w:lang w:eastAsia="fi-FI"/>
                </w:rPr>
                <w:t xml:space="preserve"> 1</w:t>
              </w:r>
            </w:ins>
          </w:p>
          <w:p w14:paraId="1204D3F1" w14:textId="77777777" w:rsidR="005379CA" w:rsidRPr="00192FDA" w:rsidRDefault="005379CA" w:rsidP="001B6651">
            <w:pPr>
              <w:pStyle w:val="TAL"/>
              <w:rPr>
                <w:kern w:val="24"/>
                <w:lang w:eastAsia="fi-FI"/>
              </w:rPr>
            </w:pPr>
            <w:r w:rsidRPr="00192FDA">
              <w:rPr>
                <w:kern w:val="24"/>
                <w:lang w:eastAsia="fi-FI"/>
              </w:rPr>
              <w:t>SCG RLC:      No action</w:t>
            </w:r>
          </w:p>
          <w:p w14:paraId="5E43715B" w14:textId="77777777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>SCG MAC:     No action</w:t>
            </w:r>
          </w:p>
        </w:tc>
        <w:tc>
          <w:tcPr>
            <w:tcW w:w="141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5C60A1B9" w14:textId="77777777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>PDCP: Reconfigure</w:t>
            </w:r>
          </w:p>
          <w:p w14:paraId="0229251B" w14:textId="77777777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>MCG RLC: No action</w:t>
            </w:r>
          </w:p>
          <w:p w14:paraId="7F8129B0" w14:textId="77777777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>MCG MAC: No action</w:t>
            </w:r>
          </w:p>
          <w:p w14:paraId="19293D94" w14:textId="77777777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>SCG RLC: Establish</w:t>
            </w:r>
          </w:p>
          <w:p w14:paraId="5E2C0BE3" w14:textId="77777777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>SCG MAC: Reconfigure</w:t>
            </w:r>
          </w:p>
        </w:tc>
        <w:tc>
          <w:tcPr>
            <w:tcW w:w="1418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5AD0FB59" w14:textId="77777777" w:rsidR="005379CA" w:rsidRPr="00192FDA" w:rsidRDefault="005379CA" w:rsidP="001B6651">
            <w:pPr>
              <w:pStyle w:val="TAL"/>
              <w:rPr>
                <w:kern w:val="24"/>
                <w:lang w:eastAsia="fi-FI"/>
              </w:rPr>
            </w:pPr>
            <w:r w:rsidRPr="00192FDA">
              <w:rPr>
                <w:kern w:val="24"/>
                <w:lang w:eastAsia="fi-FI"/>
              </w:rPr>
              <w:t>PDCP:         Re-establish</w:t>
            </w:r>
          </w:p>
          <w:p w14:paraId="1E477727" w14:textId="528EACD3" w:rsidR="005379CA" w:rsidRPr="00192FDA" w:rsidRDefault="005379CA" w:rsidP="001B6651">
            <w:pPr>
              <w:pStyle w:val="TAL"/>
              <w:rPr>
                <w:kern w:val="24"/>
                <w:lang w:eastAsia="fi-FI"/>
              </w:rPr>
            </w:pPr>
            <w:r w:rsidRPr="00192FDA">
              <w:rPr>
                <w:kern w:val="24"/>
                <w:lang w:eastAsia="fi-FI"/>
              </w:rPr>
              <w:t xml:space="preserve">MCG RLC:   </w:t>
            </w:r>
            <w:del w:id="8" w:author="Ericsson" w:date="2018-06-15T12:53:00Z">
              <w:r w:rsidRPr="00192FDA" w:rsidDel="00B142D9">
                <w:rPr>
                  <w:kern w:val="24"/>
                  <w:lang w:eastAsia="fi-FI"/>
                </w:rPr>
                <w:delText>Re-establish</w:delText>
              </w:r>
            </w:del>
            <w:ins w:id="9" w:author="Ericsson" w:date="2018-06-15T12:53:00Z">
              <w:r w:rsidR="00B142D9">
                <w:rPr>
                  <w:kern w:val="24"/>
                  <w:lang w:eastAsia="fi-FI"/>
                </w:rPr>
                <w:t>See Note 1</w:t>
              </w:r>
            </w:ins>
          </w:p>
          <w:p w14:paraId="36B2C346" w14:textId="6BB7FD68" w:rsidR="005379CA" w:rsidRPr="00192FDA" w:rsidRDefault="005379CA" w:rsidP="001B6651">
            <w:pPr>
              <w:pStyle w:val="TAL"/>
              <w:rPr>
                <w:kern w:val="24"/>
                <w:lang w:eastAsia="fi-FI"/>
              </w:rPr>
            </w:pPr>
            <w:r w:rsidRPr="00192FDA">
              <w:rPr>
                <w:kern w:val="24"/>
                <w:lang w:eastAsia="fi-FI"/>
              </w:rPr>
              <w:t>MCG MAC: See Note</w:t>
            </w:r>
            <w:ins w:id="10" w:author="Ericsson" w:date="2018-06-15T13:27:00Z">
              <w:r w:rsidR="00E46051">
                <w:rPr>
                  <w:kern w:val="24"/>
                  <w:lang w:eastAsia="fi-FI"/>
                </w:rPr>
                <w:t xml:space="preserve"> 1</w:t>
              </w:r>
            </w:ins>
          </w:p>
          <w:p w14:paraId="02FA1F70" w14:textId="77777777" w:rsidR="005379CA" w:rsidRPr="00192FDA" w:rsidRDefault="005379CA" w:rsidP="001B6651">
            <w:pPr>
              <w:pStyle w:val="TAL"/>
              <w:rPr>
                <w:kern w:val="24"/>
                <w:lang w:eastAsia="fi-FI"/>
              </w:rPr>
            </w:pPr>
            <w:r w:rsidRPr="00192FDA">
              <w:rPr>
                <w:kern w:val="24"/>
                <w:lang w:eastAsia="fi-FI"/>
              </w:rPr>
              <w:t>SCG RLC: Establish</w:t>
            </w:r>
          </w:p>
          <w:p w14:paraId="5094B858" w14:textId="77777777" w:rsidR="005379CA" w:rsidRPr="00192FDA" w:rsidRDefault="005379CA" w:rsidP="001B6651">
            <w:pPr>
              <w:pStyle w:val="TAL"/>
              <w:rPr>
                <w:kern w:val="24"/>
                <w:lang w:eastAsia="fi-FI"/>
              </w:rPr>
            </w:pPr>
            <w:r w:rsidRPr="00192FDA">
              <w:rPr>
                <w:kern w:val="24"/>
                <w:lang w:eastAsia="fi-FI"/>
              </w:rPr>
              <w:t>SCG MAC: Reconfigure</w:t>
            </w:r>
          </w:p>
        </w:tc>
        <w:tc>
          <w:tcPr>
            <w:tcW w:w="1559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7470EBB3" w14:textId="77777777" w:rsidR="005379CA" w:rsidRPr="00192FDA" w:rsidRDefault="005379CA" w:rsidP="001B6651">
            <w:pPr>
              <w:pStyle w:val="TAL"/>
              <w:rPr>
                <w:szCs w:val="36"/>
                <w:lang w:eastAsia="fi-FI"/>
              </w:rPr>
            </w:pPr>
            <w:r w:rsidRPr="00192FDA">
              <w:rPr>
                <w:kern w:val="24"/>
                <w:szCs w:val="24"/>
                <w:lang w:eastAsia="fi-FI"/>
              </w:rPr>
              <w:t>PDCP:          Recovery</w:t>
            </w:r>
          </w:p>
          <w:p w14:paraId="2B0F19CE" w14:textId="77777777" w:rsidR="005379CA" w:rsidRPr="00192FDA" w:rsidRDefault="005379CA" w:rsidP="001B6651">
            <w:pPr>
              <w:pStyle w:val="TAL"/>
              <w:rPr>
                <w:szCs w:val="36"/>
                <w:lang w:eastAsia="fi-FI"/>
              </w:rPr>
            </w:pPr>
            <w:r w:rsidRPr="00192FDA">
              <w:rPr>
                <w:kern w:val="24"/>
                <w:szCs w:val="24"/>
                <w:lang w:eastAsia="fi-FI"/>
              </w:rPr>
              <w:t xml:space="preserve">MCG RLC:             </w:t>
            </w:r>
            <w:proofErr w:type="spellStart"/>
            <w:r w:rsidRPr="00192FDA">
              <w:rPr>
                <w:kern w:val="24"/>
                <w:szCs w:val="24"/>
                <w:lang w:eastAsia="fi-FI"/>
              </w:rPr>
              <w:t>Re-est+release</w:t>
            </w:r>
            <w:proofErr w:type="spellEnd"/>
          </w:p>
          <w:p w14:paraId="7D5DBD56" w14:textId="77777777" w:rsidR="005379CA" w:rsidRPr="00192FDA" w:rsidRDefault="005379CA" w:rsidP="001B6651">
            <w:pPr>
              <w:pStyle w:val="TAL"/>
              <w:rPr>
                <w:szCs w:val="36"/>
                <w:lang w:eastAsia="fi-FI"/>
              </w:rPr>
            </w:pPr>
            <w:r w:rsidRPr="00192FDA">
              <w:rPr>
                <w:kern w:val="24"/>
                <w:szCs w:val="24"/>
                <w:lang w:eastAsia="fi-FI"/>
              </w:rPr>
              <w:t>MCG MAC: Reconfigure</w:t>
            </w:r>
          </w:p>
          <w:p w14:paraId="103593B7" w14:textId="77777777" w:rsidR="005379CA" w:rsidRPr="00192FDA" w:rsidRDefault="005379CA" w:rsidP="001B6651">
            <w:pPr>
              <w:pStyle w:val="TAL"/>
              <w:rPr>
                <w:szCs w:val="36"/>
                <w:lang w:eastAsia="fi-FI"/>
              </w:rPr>
            </w:pPr>
            <w:r w:rsidRPr="00192FDA">
              <w:rPr>
                <w:kern w:val="24"/>
                <w:szCs w:val="24"/>
                <w:lang w:eastAsia="fi-FI"/>
              </w:rPr>
              <w:t>SCG RLC:     Establish</w:t>
            </w:r>
          </w:p>
          <w:p w14:paraId="7270968A" w14:textId="77777777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szCs w:val="24"/>
                <w:lang w:eastAsia="fi-FI"/>
              </w:rPr>
              <w:t>SCG MAC: Reconfigure</w:t>
            </w:r>
          </w:p>
        </w:tc>
        <w:tc>
          <w:tcPr>
            <w:tcW w:w="1563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644C1BC6" w14:textId="77777777" w:rsidR="005379CA" w:rsidRPr="00192FDA" w:rsidRDefault="005379CA" w:rsidP="001B6651">
            <w:pPr>
              <w:pStyle w:val="TAL"/>
              <w:rPr>
                <w:kern w:val="24"/>
                <w:lang w:eastAsia="fi-FI"/>
              </w:rPr>
            </w:pPr>
            <w:r w:rsidRPr="00192FDA">
              <w:rPr>
                <w:kern w:val="24"/>
                <w:lang w:eastAsia="fi-FI"/>
              </w:rPr>
              <w:t>PDCP:         Re-establish</w:t>
            </w:r>
          </w:p>
          <w:p w14:paraId="56D26DA5" w14:textId="77777777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 xml:space="preserve">MCG RLC:   </w:t>
            </w:r>
            <w:proofErr w:type="spellStart"/>
            <w:r w:rsidRPr="00192FDA">
              <w:rPr>
                <w:kern w:val="24"/>
                <w:lang w:eastAsia="fi-FI"/>
              </w:rPr>
              <w:t>Re-est+release</w:t>
            </w:r>
            <w:proofErr w:type="spellEnd"/>
          </w:p>
          <w:p w14:paraId="61C5304D" w14:textId="77777777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>MCG MAC: Reconfigure</w:t>
            </w:r>
          </w:p>
          <w:p w14:paraId="64DAE03F" w14:textId="77777777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>SCG RLC: Establish</w:t>
            </w:r>
          </w:p>
          <w:p w14:paraId="3BD9CEC4" w14:textId="77777777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>SCG MAC: Reconfigure</w:t>
            </w:r>
          </w:p>
        </w:tc>
      </w:tr>
      <w:tr w:rsidR="005379CA" w:rsidRPr="00192FDA" w14:paraId="3E3713FA" w14:textId="77777777" w:rsidTr="001B6651">
        <w:trPr>
          <w:trHeight w:val="2715"/>
        </w:trPr>
        <w:tc>
          <w:tcPr>
            <w:tcW w:w="95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3BD9E053" w14:textId="77777777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>Split</w:t>
            </w:r>
          </w:p>
        </w:tc>
        <w:tc>
          <w:tcPr>
            <w:tcW w:w="145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307F92C4" w14:textId="77777777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>PDCP: Recovery</w:t>
            </w:r>
          </w:p>
          <w:p w14:paraId="292E2F0A" w14:textId="77777777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>MCG RLC:  No action</w:t>
            </w:r>
          </w:p>
          <w:p w14:paraId="6BCF5132" w14:textId="77777777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>MCG MAC: No action</w:t>
            </w:r>
          </w:p>
          <w:p w14:paraId="0B6ADEB5" w14:textId="77777777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>SCG RLC: Release</w:t>
            </w:r>
          </w:p>
          <w:p w14:paraId="1DEE7CD4" w14:textId="77777777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>SCG MAC: Reconfigure</w:t>
            </w:r>
          </w:p>
        </w:tc>
        <w:tc>
          <w:tcPr>
            <w:tcW w:w="1418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613797E5" w14:textId="77777777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 xml:space="preserve">PDCP: </w:t>
            </w:r>
            <w:r w:rsidRPr="00192FDA">
              <w:rPr>
                <w:kern w:val="24"/>
                <w:lang w:eastAsia="fi-FI"/>
              </w:rPr>
              <w:br/>
              <w:t>Re-establish</w:t>
            </w:r>
          </w:p>
          <w:p w14:paraId="2CCB25F4" w14:textId="42DCF938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 xml:space="preserve">MCG RLC: </w:t>
            </w:r>
            <w:del w:id="11" w:author="Ericsson" w:date="2018-06-15T12:53:00Z">
              <w:r w:rsidRPr="00192FDA" w:rsidDel="00B142D9">
                <w:rPr>
                  <w:kern w:val="24"/>
                  <w:lang w:eastAsia="fi-FI"/>
                </w:rPr>
                <w:delText>Re-establish</w:delText>
              </w:r>
            </w:del>
            <w:ins w:id="12" w:author="Ericsson" w:date="2018-06-15T12:52:00Z">
              <w:r w:rsidR="0079786C">
                <w:rPr>
                  <w:kern w:val="24"/>
                  <w:lang w:eastAsia="fi-FI"/>
                </w:rPr>
                <w:t>See Note 1</w:t>
              </w:r>
            </w:ins>
          </w:p>
          <w:p w14:paraId="087BBB7D" w14:textId="0DB1AFC1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>MCG MAC: See Note</w:t>
            </w:r>
            <w:ins w:id="13" w:author="Ericsson" w:date="2018-06-15T13:27:00Z">
              <w:r w:rsidR="00E46051">
                <w:rPr>
                  <w:kern w:val="24"/>
                  <w:lang w:eastAsia="fi-FI"/>
                </w:rPr>
                <w:t xml:space="preserve"> 1</w:t>
              </w:r>
            </w:ins>
          </w:p>
          <w:p w14:paraId="0DD46695" w14:textId="77777777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>SCG RLC: Release</w:t>
            </w:r>
          </w:p>
          <w:p w14:paraId="28701023" w14:textId="77777777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>SCG MAC: Reconfigure</w:t>
            </w:r>
          </w:p>
        </w:tc>
        <w:tc>
          <w:tcPr>
            <w:tcW w:w="141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6E27D66B" w14:textId="77777777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>N/A</w:t>
            </w:r>
          </w:p>
        </w:tc>
        <w:tc>
          <w:tcPr>
            <w:tcW w:w="1418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0959C08F" w14:textId="77777777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>PDCP:      Re-establish</w:t>
            </w:r>
          </w:p>
          <w:p w14:paraId="533CE0D3" w14:textId="2E277084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 xml:space="preserve">MCG RLC: </w:t>
            </w:r>
            <w:del w:id="14" w:author="Ericsson" w:date="2018-06-15T12:53:00Z">
              <w:r w:rsidRPr="00192FDA" w:rsidDel="00B142D9">
                <w:rPr>
                  <w:kern w:val="24"/>
                  <w:lang w:eastAsia="fi-FI"/>
                </w:rPr>
                <w:delText>Re-establish</w:delText>
              </w:r>
            </w:del>
            <w:ins w:id="15" w:author="Ericsson" w:date="2018-06-15T12:52:00Z">
              <w:r w:rsidR="0079786C">
                <w:rPr>
                  <w:kern w:val="24"/>
                  <w:lang w:eastAsia="fi-FI"/>
                </w:rPr>
                <w:t>See Note 1</w:t>
              </w:r>
            </w:ins>
          </w:p>
          <w:p w14:paraId="6189E54D" w14:textId="2321E701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 xml:space="preserve">MCG MAC: </w:t>
            </w:r>
            <w:ins w:id="16" w:author="Ericsson" w:date="2018-06-15T14:54:00Z">
              <w:r w:rsidR="00047BCF">
                <w:rPr>
                  <w:kern w:val="24"/>
                  <w:lang w:eastAsia="fi-FI"/>
                </w:rPr>
                <w:t>See Note 1</w:t>
              </w:r>
            </w:ins>
            <w:del w:id="17" w:author="Ericsson" w:date="2018-06-15T14:54:00Z">
              <w:r w:rsidRPr="00192FDA" w:rsidDel="00047BCF">
                <w:rPr>
                  <w:kern w:val="24"/>
                  <w:lang w:eastAsia="fi-FI"/>
                </w:rPr>
                <w:delText>Reset</w:delText>
              </w:r>
            </w:del>
          </w:p>
          <w:p w14:paraId="022EB556" w14:textId="1DF52FE5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 xml:space="preserve">SCG RLC: </w:t>
            </w:r>
            <w:r w:rsidRPr="00192FDA">
              <w:rPr>
                <w:kern w:val="24"/>
                <w:lang w:eastAsia="fi-FI"/>
              </w:rPr>
              <w:br/>
            </w:r>
            <w:del w:id="18" w:author="Ericsson" w:date="2018-06-15T12:54:00Z">
              <w:r w:rsidRPr="00192FDA" w:rsidDel="003A3C5F">
                <w:rPr>
                  <w:kern w:val="24"/>
                  <w:lang w:eastAsia="fi-FI"/>
                </w:rPr>
                <w:delText>Re-establish</w:delText>
              </w:r>
            </w:del>
            <w:ins w:id="19" w:author="Ericsson" w:date="2018-06-15T12:54:00Z">
              <w:r w:rsidR="003A3C5F">
                <w:rPr>
                  <w:kern w:val="24"/>
                  <w:lang w:eastAsia="fi-FI"/>
                </w:rPr>
                <w:t>See Note 2</w:t>
              </w:r>
            </w:ins>
          </w:p>
          <w:p w14:paraId="54EF491B" w14:textId="744AE58D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 xml:space="preserve">SCG MAC: </w:t>
            </w:r>
            <w:r w:rsidRPr="00192FDA">
              <w:rPr>
                <w:kern w:val="24"/>
                <w:lang w:eastAsia="fi-FI"/>
              </w:rPr>
              <w:br/>
            </w:r>
            <w:ins w:id="20" w:author="Ericsson" w:date="2018-06-15T14:54:00Z">
              <w:r w:rsidR="00047BCF">
                <w:rPr>
                  <w:kern w:val="24"/>
                  <w:lang w:eastAsia="fi-FI"/>
                </w:rPr>
                <w:t>See Note 2</w:t>
              </w:r>
            </w:ins>
            <w:del w:id="21" w:author="Ericsson" w:date="2018-06-15T14:54:00Z">
              <w:r w:rsidRPr="00192FDA" w:rsidDel="00047BCF">
                <w:rPr>
                  <w:kern w:val="24"/>
                  <w:lang w:eastAsia="fi-FI"/>
                </w:rPr>
                <w:delText>Reset</w:delText>
              </w:r>
            </w:del>
          </w:p>
        </w:tc>
        <w:tc>
          <w:tcPr>
            <w:tcW w:w="1559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7AD478BC" w14:textId="77777777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>PDCP: Recovery</w:t>
            </w:r>
          </w:p>
          <w:p w14:paraId="4428B2AB" w14:textId="77777777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 xml:space="preserve">MCG RLC:   </w:t>
            </w:r>
            <w:proofErr w:type="spellStart"/>
            <w:r w:rsidRPr="00192FDA">
              <w:rPr>
                <w:kern w:val="24"/>
                <w:lang w:eastAsia="fi-FI"/>
              </w:rPr>
              <w:t>Re-est+release</w:t>
            </w:r>
            <w:proofErr w:type="spellEnd"/>
          </w:p>
          <w:p w14:paraId="685B1306" w14:textId="77777777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>MCG MAC: Reconfigure</w:t>
            </w:r>
          </w:p>
          <w:p w14:paraId="08F5C345" w14:textId="77777777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 xml:space="preserve">SCG RLC: </w:t>
            </w:r>
            <w:r w:rsidRPr="00192FDA">
              <w:rPr>
                <w:kern w:val="24"/>
                <w:lang w:eastAsia="fi-FI"/>
              </w:rPr>
              <w:br/>
              <w:t>No action</w:t>
            </w:r>
          </w:p>
          <w:p w14:paraId="5750EBBB" w14:textId="77777777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 xml:space="preserve">SCG MAC: </w:t>
            </w:r>
            <w:r w:rsidRPr="00192FDA">
              <w:rPr>
                <w:kern w:val="24"/>
                <w:lang w:eastAsia="fi-FI"/>
              </w:rPr>
              <w:br/>
              <w:t>No action</w:t>
            </w:r>
          </w:p>
        </w:tc>
        <w:tc>
          <w:tcPr>
            <w:tcW w:w="1563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56705194" w14:textId="77777777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>PDCP:         Re-establish</w:t>
            </w:r>
          </w:p>
          <w:p w14:paraId="2DF68324" w14:textId="77777777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 xml:space="preserve">MCG RLC:   </w:t>
            </w:r>
            <w:proofErr w:type="spellStart"/>
            <w:r w:rsidRPr="00192FDA">
              <w:rPr>
                <w:kern w:val="24"/>
                <w:lang w:eastAsia="fi-FI"/>
              </w:rPr>
              <w:t>Re-est+release</w:t>
            </w:r>
            <w:proofErr w:type="spellEnd"/>
          </w:p>
          <w:p w14:paraId="6511D6E4" w14:textId="77777777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>MCG MAC: Reconfigure</w:t>
            </w:r>
          </w:p>
          <w:p w14:paraId="786DC85C" w14:textId="17FA19AA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 xml:space="preserve">SCG RLC: </w:t>
            </w:r>
            <w:r w:rsidRPr="00192FDA">
              <w:rPr>
                <w:kern w:val="24"/>
                <w:lang w:eastAsia="fi-FI"/>
              </w:rPr>
              <w:br/>
            </w:r>
            <w:del w:id="22" w:author="Ericsson" w:date="2018-06-15T12:53:00Z">
              <w:r w:rsidRPr="00192FDA" w:rsidDel="00B142D9">
                <w:rPr>
                  <w:kern w:val="24"/>
                  <w:lang w:eastAsia="fi-FI"/>
                </w:rPr>
                <w:delText>Re-establish</w:delText>
              </w:r>
            </w:del>
            <w:ins w:id="23" w:author="Ericsson" w:date="2018-06-15T12:53:00Z">
              <w:r w:rsidR="0079786C">
                <w:rPr>
                  <w:kern w:val="24"/>
                  <w:lang w:eastAsia="fi-FI"/>
                </w:rPr>
                <w:t>See Note 2</w:t>
              </w:r>
            </w:ins>
          </w:p>
          <w:p w14:paraId="26AC61F7" w14:textId="778E6D78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 xml:space="preserve">SCG MAC: </w:t>
            </w:r>
            <w:r w:rsidRPr="00192FDA">
              <w:rPr>
                <w:kern w:val="24"/>
                <w:lang w:eastAsia="fi-FI"/>
              </w:rPr>
              <w:br/>
              <w:t>See Note</w:t>
            </w:r>
            <w:ins w:id="24" w:author="Ericsson" w:date="2018-06-15T13:27:00Z">
              <w:r w:rsidR="00796F4E">
                <w:rPr>
                  <w:kern w:val="24"/>
                  <w:lang w:eastAsia="fi-FI"/>
                </w:rPr>
                <w:t xml:space="preserve"> 2</w:t>
              </w:r>
            </w:ins>
          </w:p>
        </w:tc>
      </w:tr>
      <w:tr w:rsidR="005379CA" w:rsidRPr="00192FDA" w14:paraId="7D4B9D8C" w14:textId="77777777" w:rsidTr="001B6651">
        <w:trPr>
          <w:trHeight w:val="2715"/>
        </w:trPr>
        <w:tc>
          <w:tcPr>
            <w:tcW w:w="95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62063017" w14:textId="77777777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>SCG</w:t>
            </w:r>
          </w:p>
        </w:tc>
        <w:tc>
          <w:tcPr>
            <w:tcW w:w="145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226FCD21" w14:textId="77777777" w:rsidR="005379CA" w:rsidRPr="00192FDA" w:rsidRDefault="005379CA" w:rsidP="001B6651">
            <w:pPr>
              <w:pStyle w:val="TAL"/>
              <w:rPr>
                <w:szCs w:val="36"/>
                <w:lang w:eastAsia="fi-FI"/>
              </w:rPr>
            </w:pPr>
            <w:r w:rsidRPr="00192FDA">
              <w:rPr>
                <w:kern w:val="24"/>
                <w:szCs w:val="24"/>
                <w:lang w:eastAsia="fi-FI"/>
              </w:rPr>
              <w:t>PDCP:   Recovery</w:t>
            </w:r>
          </w:p>
          <w:p w14:paraId="361D3E9C" w14:textId="77777777" w:rsidR="005379CA" w:rsidRPr="00192FDA" w:rsidRDefault="005379CA" w:rsidP="001B6651">
            <w:pPr>
              <w:pStyle w:val="TAL"/>
              <w:rPr>
                <w:szCs w:val="36"/>
                <w:lang w:eastAsia="fi-FI"/>
              </w:rPr>
            </w:pPr>
            <w:r w:rsidRPr="00192FDA">
              <w:rPr>
                <w:kern w:val="24"/>
                <w:szCs w:val="24"/>
                <w:lang w:eastAsia="fi-FI"/>
              </w:rPr>
              <w:t>MCG RLC: Establish</w:t>
            </w:r>
          </w:p>
          <w:p w14:paraId="1AF7B56D" w14:textId="77777777" w:rsidR="005379CA" w:rsidRPr="00192FDA" w:rsidRDefault="005379CA" w:rsidP="001B6651">
            <w:pPr>
              <w:pStyle w:val="TAL"/>
              <w:rPr>
                <w:szCs w:val="36"/>
                <w:lang w:eastAsia="fi-FI"/>
              </w:rPr>
            </w:pPr>
            <w:r w:rsidRPr="00192FDA">
              <w:rPr>
                <w:kern w:val="24"/>
                <w:szCs w:val="24"/>
                <w:lang w:eastAsia="fi-FI"/>
              </w:rPr>
              <w:t>MCG MAC: Reconfigure</w:t>
            </w:r>
          </w:p>
          <w:p w14:paraId="2BF7C667" w14:textId="77777777" w:rsidR="005379CA" w:rsidRPr="00192FDA" w:rsidRDefault="005379CA" w:rsidP="001B6651">
            <w:pPr>
              <w:pStyle w:val="TAL"/>
              <w:rPr>
                <w:szCs w:val="36"/>
                <w:lang w:eastAsia="fi-FI"/>
              </w:rPr>
            </w:pPr>
            <w:r w:rsidRPr="00192FDA">
              <w:rPr>
                <w:kern w:val="24"/>
                <w:szCs w:val="24"/>
                <w:lang w:eastAsia="fi-FI"/>
              </w:rPr>
              <w:t>SCG RLC: Release</w:t>
            </w:r>
          </w:p>
          <w:p w14:paraId="5B8332E9" w14:textId="77777777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szCs w:val="24"/>
                <w:lang w:eastAsia="fi-FI"/>
              </w:rPr>
              <w:t>SCG MAC: Reconfigure</w:t>
            </w:r>
          </w:p>
        </w:tc>
        <w:tc>
          <w:tcPr>
            <w:tcW w:w="1418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5344F826" w14:textId="77777777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>PDCP:      Re-establish</w:t>
            </w:r>
          </w:p>
          <w:p w14:paraId="17F0AC0A" w14:textId="77777777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>MCG RLC: Establish</w:t>
            </w:r>
          </w:p>
          <w:p w14:paraId="0704B422" w14:textId="77777777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>MCG MAC: Reconfigure</w:t>
            </w:r>
          </w:p>
          <w:p w14:paraId="5A7F2E2D" w14:textId="77777777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>SCG RLC: Release</w:t>
            </w:r>
          </w:p>
          <w:p w14:paraId="5C1B6C88" w14:textId="77777777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>SCG MAC: Reconfigure</w:t>
            </w:r>
          </w:p>
        </w:tc>
        <w:tc>
          <w:tcPr>
            <w:tcW w:w="141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231F84BC" w14:textId="77777777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>PDCP: Reconfigure</w:t>
            </w:r>
          </w:p>
          <w:p w14:paraId="0B33E649" w14:textId="77777777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>MCG RLC: Establish</w:t>
            </w:r>
          </w:p>
          <w:p w14:paraId="611624A8" w14:textId="77777777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>MCG MAC: Reconfigure</w:t>
            </w:r>
          </w:p>
          <w:p w14:paraId="29892C55" w14:textId="77777777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>SCG RLC: No action</w:t>
            </w:r>
          </w:p>
          <w:p w14:paraId="0E76708E" w14:textId="77777777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>SCG MAC: No action</w:t>
            </w:r>
          </w:p>
        </w:tc>
        <w:tc>
          <w:tcPr>
            <w:tcW w:w="1418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70C8A97C" w14:textId="77777777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>PDCP:      Re-establish</w:t>
            </w:r>
          </w:p>
          <w:p w14:paraId="5D1AF933" w14:textId="77777777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>MCG RLC: Establish</w:t>
            </w:r>
          </w:p>
          <w:p w14:paraId="6ED6FCCE" w14:textId="77777777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>MCG MAC: Reconfigure</w:t>
            </w:r>
          </w:p>
          <w:p w14:paraId="48AD5E86" w14:textId="0FE76173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 xml:space="preserve">SCG RLC: </w:t>
            </w:r>
            <w:del w:id="25" w:author="Ericsson" w:date="2018-06-15T12:53:00Z">
              <w:r w:rsidRPr="00192FDA" w:rsidDel="00B142D9">
                <w:rPr>
                  <w:kern w:val="24"/>
                  <w:lang w:eastAsia="fi-FI"/>
                </w:rPr>
                <w:delText>Re-establish</w:delText>
              </w:r>
            </w:del>
            <w:ins w:id="26" w:author="Ericsson" w:date="2018-06-15T12:53:00Z">
              <w:r w:rsidR="0079786C">
                <w:rPr>
                  <w:kern w:val="24"/>
                  <w:lang w:eastAsia="fi-FI"/>
                </w:rPr>
                <w:t>See Note 2</w:t>
              </w:r>
            </w:ins>
          </w:p>
          <w:p w14:paraId="3E1025E7" w14:textId="0328FAC6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 xml:space="preserve">SCG MAC: </w:t>
            </w:r>
            <w:r w:rsidRPr="00192FDA">
              <w:rPr>
                <w:kern w:val="24"/>
                <w:lang w:eastAsia="fi-FI"/>
              </w:rPr>
              <w:br/>
              <w:t>See Note</w:t>
            </w:r>
            <w:ins w:id="27" w:author="Ericsson" w:date="2018-06-15T13:27:00Z">
              <w:r w:rsidR="00796F4E">
                <w:rPr>
                  <w:kern w:val="24"/>
                  <w:lang w:eastAsia="fi-FI"/>
                </w:rPr>
                <w:t xml:space="preserve"> 2</w:t>
              </w:r>
            </w:ins>
          </w:p>
        </w:tc>
        <w:tc>
          <w:tcPr>
            <w:tcW w:w="1559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0C8AE5FD" w14:textId="77777777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>N/A</w:t>
            </w:r>
          </w:p>
        </w:tc>
        <w:tc>
          <w:tcPr>
            <w:tcW w:w="1563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47A5D0EF" w14:textId="77777777" w:rsidR="005379CA" w:rsidRPr="00192FDA" w:rsidRDefault="005379CA" w:rsidP="001B6651">
            <w:pPr>
              <w:pStyle w:val="TAL"/>
              <w:rPr>
                <w:kern w:val="24"/>
                <w:lang w:eastAsia="fi-FI"/>
              </w:rPr>
            </w:pPr>
            <w:r w:rsidRPr="00192FDA">
              <w:rPr>
                <w:kern w:val="24"/>
                <w:lang w:eastAsia="fi-FI"/>
              </w:rPr>
              <w:t>PDCP:         Re-establish</w:t>
            </w:r>
          </w:p>
          <w:p w14:paraId="3F4D393D" w14:textId="77777777" w:rsidR="005379CA" w:rsidRPr="00192FDA" w:rsidRDefault="005379CA" w:rsidP="001B6651">
            <w:pPr>
              <w:pStyle w:val="TAL"/>
              <w:rPr>
                <w:kern w:val="24"/>
                <w:lang w:eastAsia="fi-FI"/>
              </w:rPr>
            </w:pPr>
            <w:r w:rsidRPr="00192FDA">
              <w:rPr>
                <w:kern w:val="24"/>
                <w:lang w:eastAsia="fi-FI"/>
              </w:rPr>
              <w:t>MCG RLC:    No action</w:t>
            </w:r>
          </w:p>
          <w:p w14:paraId="1099BFE4" w14:textId="77777777" w:rsidR="005379CA" w:rsidRPr="00192FDA" w:rsidRDefault="005379CA" w:rsidP="001B6651">
            <w:pPr>
              <w:pStyle w:val="TAL"/>
              <w:rPr>
                <w:kern w:val="24"/>
                <w:lang w:eastAsia="fi-FI"/>
              </w:rPr>
            </w:pPr>
            <w:r w:rsidRPr="00192FDA">
              <w:rPr>
                <w:kern w:val="24"/>
                <w:lang w:eastAsia="fi-FI"/>
              </w:rPr>
              <w:t>MCG MAC:   No action</w:t>
            </w:r>
          </w:p>
          <w:p w14:paraId="7563426D" w14:textId="3E3F2035" w:rsidR="005379CA" w:rsidRPr="00192FDA" w:rsidRDefault="005379CA" w:rsidP="001B6651">
            <w:pPr>
              <w:pStyle w:val="TAL"/>
              <w:rPr>
                <w:kern w:val="24"/>
                <w:lang w:eastAsia="fi-FI"/>
              </w:rPr>
            </w:pPr>
            <w:r w:rsidRPr="00192FDA">
              <w:rPr>
                <w:kern w:val="24"/>
                <w:lang w:eastAsia="fi-FI"/>
              </w:rPr>
              <w:t xml:space="preserve">SCG RLC:   </w:t>
            </w:r>
            <w:del w:id="28" w:author="Ericsson" w:date="2018-06-15T12:53:00Z">
              <w:r w:rsidRPr="00192FDA" w:rsidDel="00B142D9">
                <w:rPr>
                  <w:kern w:val="24"/>
                  <w:lang w:eastAsia="fi-FI"/>
                </w:rPr>
                <w:delText>Re-establish</w:delText>
              </w:r>
            </w:del>
            <w:ins w:id="29" w:author="Ericsson" w:date="2018-06-15T12:53:00Z">
              <w:r w:rsidR="0079786C">
                <w:rPr>
                  <w:kern w:val="24"/>
                  <w:lang w:eastAsia="fi-FI"/>
                </w:rPr>
                <w:t>See Note 2</w:t>
              </w:r>
            </w:ins>
          </w:p>
          <w:p w14:paraId="7BF83D11" w14:textId="3DAF0F94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 xml:space="preserve">SCG MAC:   See </w:t>
            </w:r>
            <w:ins w:id="30" w:author="Ericsson" w:date="2018-06-15T13:27:00Z">
              <w:r w:rsidR="00B9247C">
                <w:rPr>
                  <w:kern w:val="24"/>
                  <w:lang w:eastAsia="fi-FI"/>
                </w:rPr>
                <w:t>N</w:t>
              </w:r>
            </w:ins>
            <w:del w:id="31" w:author="Ericsson" w:date="2018-06-15T13:27:00Z">
              <w:r w:rsidRPr="00192FDA" w:rsidDel="00B9247C">
                <w:rPr>
                  <w:kern w:val="24"/>
                  <w:lang w:eastAsia="fi-FI"/>
                </w:rPr>
                <w:delText>n</w:delText>
              </w:r>
            </w:del>
            <w:r w:rsidRPr="00192FDA">
              <w:rPr>
                <w:kern w:val="24"/>
                <w:lang w:eastAsia="fi-FI"/>
              </w:rPr>
              <w:t>ote</w:t>
            </w:r>
            <w:ins w:id="32" w:author="Ericsson" w:date="2018-06-15T13:27:00Z">
              <w:r w:rsidR="00796F4E">
                <w:rPr>
                  <w:kern w:val="24"/>
                  <w:lang w:eastAsia="fi-FI"/>
                </w:rPr>
                <w:t xml:space="preserve"> 2</w:t>
              </w:r>
            </w:ins>
          </w:p>
        </w:tc>
      </w:tr>
    </w:tbl>
    <w:p w14:paraId="58E8051C" w14:textId="77777777" w:rsidR="005379CA" w:rsidRPr="00192FDA" w:rsidRDefault="005379CA" w:rsidP="005379CA"/>
    <w:p w14:paraId="5880BCBF" w14:textId="4A5AE920" w:rsidR="00244231" w:rsidRDefault="005379CA" w:rsidP="005379CA">
      <w:pPr>
        <w:pStyle w:val="NO"/>
        <w:rPr>
          <w:ins w:id="33" w:author="Ericsson" w:date="2018-06-15T11:47:00Z"/>
          <w:lang w:val="en-GB"/>
        </w:rPr>
      </w:pPr>
      <w:r w:rsidRPr="00192FDA">
        <w:lastRenderedPageBreak/>
        <w:t>NOTE</w:t>
      </w:r>
      <w:ins w:id="34" w:author="Ericsson" w:date="2018-06-15T11:47:00Z">
        <w:r w:rsidR="00244231" w:rsidRPr="00BF38DC">
          <w:rPr>
            <w:lang w:val="en-GB"/>
          </w:rPr>
          <w:t xml:space="preserve"> 1</w:t>
        </w:r>
      </w:ins>
      <w:r w:rsidRPr="00192FDA">
        <w:t>:</w:t>
      </w:r>
      <w:r w:rsidRPr="00192FDA">
        <w:tab/>
      </w:r>
      <w:ins w:id="35" w:author="Ericsson" w:date="2018-06-15T11:33:00Z">
        <w:r w:rsidR="00821202">
          <w:t>For MCG, the MAC/RLC behaviour</w:t>
        </w:r>
        <w:r w:rsidR="00821202" w:rsidRPr="00BF38DC">
          <w:rPr>
            <w:lang w:val="en-GB"/>
          </w:rPr>
          <w:t xml:space="preserve"> </w:t>
        </w:r>
        <w:r w:rsidR="00821202">
          <w:rPr>
            <w:lang w:val="en-GB"/>
          </w:rPr>
          <w:t xml:space="preserve">depends on the solution </w:t>
        </w:r>
        <w:r w:rsidR="00821202" w:rsidRPr="00192FDA">
          <w:t>selected by the network</w:t>
        </w:r>
        <w:r w:rsidR="00821202">
          <w:rPr>
            <w:lang w:val="en-GB"/>
          </w:rPr>
          <w:t>. For instance</w:t>
        </w:r>
      </w:ins>
      <w:ins w:id="36" w:author="Ericsson" w:date="2018-06-15T11:35:00Z">
        <w:r w:rsidR="002336A8">
          <w:rPr>
            <w:lang w:val="en-GB"/>
          </w:rPr>
          <w:t xml:space="preserve">, </w:t>
        </w:r>
      </w:ins>
      <w:ins w:id="37" w:author="Ericsson" w:date="2018-06-15T11:33:00Z">
        <w:r w:rsidR="00821202">
          <w:rPr>
            <w:lang w:val="en-GB"/>
          </w:rPr>
          <w:t>it</w:t>
        </w:r>
        <w:r w:rsidR="00821202">
          <w:t xml:space="preserve"> c</w:t>
        </w:r>
      </w:ins>
      <w:ins w:id="38" w:author="Ericsson" w:date="2018-06-15T11:34:00Z">
        <w:r w:rsidR="00EB6C1F" w:rsidRPr="00BF38DC">
          <w:rPr>
            <w:lang w:val="en-GB"/>
          </w:rPr>
          <w:t>ould</w:t>
        </w:r>
      </w:ins>
      <w:ins w:id="39" w:author="Ericsson" w:date="2018-06-15T11:33:00Z">
        <w:r w:rsidR="00821202">
          <w:t xml:space="preserve"> be </w:t>
        </w:r>
      </w:ins>
      <w:ins w:id="40" w:author="Ericsson" w:date="2018-06-15T12:54:00Z">
        <w:r w:rsidR="00C07F36">
          <w:rPr>
            <w:lang w:val="en-GB"/>
          </w:rPr>
          <w:t>“</w:t>
        </w:r>
      </w:ins>
      <w:ins w:id="41" w:author="Ericsson" w:date="2018-06-15T11:33:00Z">
        <w:r w:rsidR="00821202">
          <w:t>MAC reset + RLC re-establishment</w:t>
        </w:r>
        <w:r w:rsidR="00821202" w:rsidRPr="001B6651">
          <w:rPr>
            <w:lang w:val="en-GB"/>
          </w:rPr>
          <w:t>”</w:t>
        </w:r>
        <w:r w:rsidR="00821202">
          <w:t>,</w:t>
        </w:r>
      </w:ins>
      <w:ins w:id="42" w:author="Ericsson" w:date="2018-06-15T12:55:00Z">
        <w:r w:rsidR="00C07F36" w:rsidRPr="00BF38DC">
          <w:rPr>
            <w:lang w:val="en-GB"/>
          </w:rPr>
          <w:t xml:space="preserve"> </w:t>
        </w:r>
      </w:ins>
      <w:ins w:id="43" w:author="Ericsson" w:date="2018-06-15T11:33:00Z">
        <w:r w:rsidR="00821202" w:rsidRPr="00BF38DC">
          <w:rPr>
            <w:lang w:val="en-GB"/>
          </w:rPr>
          <w:t xml:space="preserve">or </w:t>
        </w:r>
      </w:ins>
      <w:ins w:id="44" w:author="Ericsson" w:date="2018-06-15T12:54:00Z">
        <w:r w:rsidR="00C07F36">
          <w:rPr>
            <w:lang w:val="en-GB"/>
          </w:rPr>
          <w:t>“</w:t>
        </w:r>
      </w:ins>
      <w:ins w:id="45" w:author="Ericsson" w:date="2018-06-15T11:33:00Z">
        <w:r w:rsidR="00821202">
          <w:t>change of LCID + RLC re-establishment, release and add</w:t>
        </w:r>
        <w:r w:rsidR="00821202" w:rsidRPr="001B6651">
          <w:rPr>
            <w:lang w:val="en-GB"/>
          </w:rPr>
          <w:t>”</w:t>
        </w:r>
        <w:r w:rsidR="00821202">
          <w:t>, etc.</w:t>
        </w:r>
      </w:ins>
    </w:p>
    <w:p w14:paraId="5818E9BF" w14:textId="1D816E2D" w:rsidR="005379CA" w:rsidRPr="00192FDA" w:rsidRDefault="00244231" w:rsidP="005379CA">
      <w:pPr>
        <w:pStyle w:val="NO"/>
      </w:pPr>
      <w:ins w:id="46" w:author="Ericsson" w:date="2018-06-15T11:47:00Z">
        <w:r w:rsidRPr="00192FDA">
          <w:t>NOTE</w:t>
        </w:r>
        <w:r w:rsidRPr="001B6651">
          <w:rPr>
            <w:lang w:val="en-GB"/>
          </w:rPr>
          <w:t xml:space="preserve"> </w:t>
        </w:r>
        <w:r>
          <w:rPr>
            <w:lang w:val="en-GB"/>
          </w:rPr>
          <w:t>2</w:t>
        </w:r>
        <w:r w:rsidRPr="00192FDA">
          <w:t>:</w:t>
        </w:r>
        <w:r w:rsidRPr="00192FDA">
          <w:tab/>
        </w:r>
      </w:ins>
      <w:ins w:id="47" w:author="Ericsson" w:date="2018-06-15T11:32:00Z">
        <w:r w:rsidR="00FC39CF" w:rsidRPr="00BF38DC">
          <w:rPr>
            <w:lang w:val="en-GB"/>
          </w:rPr>
          <w:t>For S</w:t>
        </w:r>
        <w:r w:rsidR="00FC39CF">
          <w:rPr>
            <w:lang w:val="en-GB"/>
          </w:rPr>
          <w:t xml:space="preserve">CG, </w:t>
        </w:r>
      </w:ins>
      <w:r w:rsidR="005379CA" w:rsidRPr="00192FDA">
        <w:t>MAC</w:t>
      </w:r>
      <w:ins w:id="48" w:author="Ericsson" w:date="2018-06-15T11:29:00Z">
        <w:r w:rsidR="005379CA">
          <w:rPr>
            <w:lang w:eastAsia="zh-CN"/>
          </w:rPr>
          <w:t>/RLC</w:t>
        </w:r>
      </w:ins>
      <w:r w:rsidR="005379CA" w:rsidRPr="00192FDA">
        <w:t xml:space="preserve"> behaviour depends on the solution selected by the network</w:t>
      </w:r>
      <w:ins w:id="49" w:author="Ericsson" w:date="2018-06-15T11:36:00Z">
        <w:r w:rsidR="00373AB3" w:rsidRPr="00BF38DC">
          <w:rPr>
            <w:lang w:val="en-GB"/>
          </w:rPr>
          <w:t xml:space="preserve"> as well</w:t>
        </w:r>
      </w:ins>
      <w:del w:id="50" w:author="Ericsson" w:date="2018-06-15T11:33:00Z">
        <w:r w:rsidR="005379CA" w:rsidRPr="00192FDA" w:rsidDel="00821202">
          <w:delText>,</w:delText>
        </w:r>
      </w:del>
      <w:ins w:id="51" w:author="Ericsson" w:date="2018-06-15T11:33:00Z">
        <w:r w:rsidR="00821202" w:rsidRPr="00BF38DC">
          <w:rPr>
            <w:lang w:val="en-GB"/>
          </w:rPr>
          <w:t>.</w:t>
        </w:r>
      </w:ins>
      <w:r w:rsidR="005379CA" w:rsidRPr="00192FDA">
        <w:t xml:space="preserve"> </w:t>
      </w:r>
      <w:del w:id="52" w:author="Ericsson" w:date="2018-06-15T11:33:00Z">
        <w:r w:rsidR="005379CA" w:rsidRPr="00192FDA" w:rsidDel="00821202">
          <w:delText>e.g</w:delText>
        </w:r>
      </w:del>
      <w:ins w:id="53" w:author="Ericsson" w:date="2018-06-15T11:34:00Z">
        <w:r w:rsidR="00EB6C1F" w:rsidRPr="00BF38DC">
          <w:rPr>
            <w:lang w:val="en-GB"/>
          </w:rPr>
          <w:t>For instance</w:t>
        </w:r>
        <w:r w:rsidR="00EB6C1F">
          <w:rPr>
            <w:lang w:val="en-GB"/>
          </w:rPr>
          <w:t>,</w:t>
        </w:r>
        <w:r w:rsidR="00EB6C1F" w:rsidRPr="00BF38DC">
          <w:rPr>
            <w:lang w:val="en-GB"/>
          </w:rPr>
          <w:t xml:space="preserve"> it could be</w:t>
        </w:r>
      </w:ins>
      <w:del w:id="54" w:author="Ericsson" w:date="2018-06-15T11:34:00Z">
        <w:r w:rsidR="005379CA" w:rsidRPr="00192FDA" w:rsidDel="00EB6C1F">
          <w:delText>.</w:delText>
        </w:r>
      </w:del>
      <w:r w:rsidR="005379CA" w:rsidRPr="00192FDA">
        <w:t xml:space="preserve"> </w:t>
      </w:r>
      <w:ins w:id="55" w:author="Ericsson" w:date="2018-06-15T12:54:00Z">
        <w:r w:rsidR="00C07F36">
          <w:rPr>
            <w:lang w:val="en-GB"/>
          </w:rPr>
          <w:t>“</w:t>
        </w:r>
      </w:ins>
      <w:r w:rsidR="005379CA" w:rsidRPr="00192FDA">
        <w:t>MAC reset</w:t>
      </w:r>
      <w:del w:id="56" w:author="Ericsson" w:date="2018-06-15T11:30:00Z">
        <w:r w:rsidR="005379CA" w:rsidRPr="00192FDA" w:rsidDel="00973083">
          <w:delText>,</w:delText>
        </w:r>
      </w:del>
      <w:r w:rsidR="005379CA" w:rsidRPr="00192FDA">
        <w:t xml:space="preserve"> </w:t>
      </w:r>
      <w:ins w:id="57" w:author="Ericsson" w:date="2018-06-15T11:30:00Z">
        <w:r w:rsidR="00973083">
          <w:t>+ RLC re-establishment</w:t>
        </w:r>
      </w:ins>
      <w:ins w:id="58" w:author="Ericsson" w:date="2018-06-15T11:34:00Z">
        <w:r w:rsidR="00EB6C1F" w:rsidRPr="00BF38DC">
          <w:rPr>
            <w:lang w:val="en-GB"/>
          </w:rPr>
          <w:t>”</w:t>
        </w:r>
      </w:ins>
      <w:ins w:id="59" w:author="Ericsson" w:date="2018-06-15T11:30:00Z">
        <w:r w:rsidR="00973083" w:rsidRPr="00BF38DC">
          <w:rPr>
            <w:lang w:val="en-GB"/>
          </w:rPr>
          <w:t>,</w:t>
        </w:r>
      </w:ins>
      <w:ins w:id="60" w:author="Ericsson" w:date="2018-06-15T11:34:00Z">
        <w:r w:rsidR="00EB6C1F">
          <w:rPr>
            <w:lang w:val="en-GB"/>
          </w:rPr>
          <w:t xml:space="preserve"> or</w:t>
        </w:r>
      </w:ins>
      <w:ins w:id="61" w:author="Ericsson" w:date="2018-06-15T11:30:00Z">
        <w:r w:rsidR="00973083" w:rsidRPr="00192FDA">
          <w:t xml:space="preserve"> </w:t>
        </w:r>
      </w:ins>
      <w:ins w:id="62" w:author="Ericsson" w:date="2018-06-15T12:54:00Z">
        <w:r w:rsidR="00C07F36">
          <w:rPr>
            <w:lang w:val="en-GB"/>
          </w:rPr>
          <w:t>“</w:t>
        </w:r>
      </w:ins>
      <w:r w:rsidR="005379CA" w:rsidRPr="00192FDA">
        <w:t>change of LCID</w:t>
      </w:r>
      <w:del w:id="63" w:author="Ericsson" w:date="2018-06-15T11:31:00Z">
        <w:r w:rsidR="005379CA" w:rsidRPr="00192FDA" w:rsidDel="002732B1">
          <w:delText>,</w:delText>
        </w:r>
      </w:del>
      <w:r w:rsidR="005379CA" w:rsidRPr="00192FDA">
        <w:t xml:space="preserve"> </w:t>
      </w:r>
      <w:ins w:id="64" w:author="Ericsson" w:date="2018-06-15T11:31:00Z">
        <w:r w:rsidR="002732B1">
          <w:t>+ RLC release and add</w:t>
        </w:r>
      </w:ins>
      <w:ins w:id="65" w:author="Ericsson" w:date="2018-06-15T11:34:00Z">
        <w:r w:rsidR="00EB6C1F" w:rsidRPr="00BF38DC">
          <w:rPr>
            <w:lang w:val="en-GB"/>
          </w:rPr>
          <w:t>”</w:t>
        </w:r>
      </w:ins>
      <w:ins w:id="66" w:author="Ericsson" w:date="2018-06-15T11:31:00Z">
        <w:r w:rsidR="002732B1" w:rsidRPr="00BF38DC">
          <w:rPr>
            <w:lang w:val="en-GB"/>
          </w:rPr>
          <w:t>,</w:t>
        </w:r>
        <w:r w:rsidR="002732B1" w:rsidRPr="00192FDA">
          <w:t xml:space="preserve"> </w:t>
        </w:r>
      </w:ins>
      <w:r w:rsidR="005379CA" w:rsidRPr="00192FDA">
        <w:t>etc.</w:t>
      </w:r>
      <w:ins w:id="67" w:author="Ericsson" w:date="2018-06-15T11:29:00Z">
        <w:r w:rsidR="005379CA" w:rsidRPr="005379CA">
          <w:t xml:space="preserve"> </w:t>
        </w:r>
      </w:ins>
      <w:ins w:id="68" w:author="Ericsson" w:date="2018-06-18T15:04:00Z">
        <w:r w:rsidR="00AA453A">
          <w:t xml:space="preserve">If </w:t>
        </w:r>
        <w:r w:rsidR="00AA453A" w:rsidRPr="00BF38DC">
          <w:rPr>
            <w:lang w:val="en-GB"/>
          </w:rPr>
          <w:t xml:space="preserve">there </w:t>
        </w:r>
        <w:r w:rsidR="00AA453A">
          <w:rPr>
            <w:lang w:val="en-GB"/>
          </w:rPr>
          <w:t>is</w:t>
        </w:r>
      </w:ins>
      <w:ins w:id="69" w:author="Ericsson" w:date="2018-06-18T15:44:00Z">
        <w:r w:rsidR="009C0ADC">
          <w:rPr>
            <w:lang w:val="en-GB"/>
          </w:rPr>
          <w:t xml:space="preserve"> </w:t>
        </w:r>
      </w:ins>
      <w:ins w:id="70" w:author="Ericsson" w:date="2018-06-18T15:04:00Z">
        <w:r w:rsidR="00AA453A">
          <w:rPr>
            <w:lang w:val="en-GB"/>
          </w:rPr>
          <w:t xml:space="preserve">MAC reset </w:t>
        </w:r>
        <w:r w:rsidR="00AA453A">
          <w:t xml:space="preserve">on MCG, </w:t>
        </w:r>
      </w:ins>
      <w:ins w:id="71" w:author="Ericsson" w:date="2018-06-18T15:05:00Z">
        <w:r w:rsidR="00AA70F1" w:rsidRPr="00BF38DC">
          <w:rPr>
            <w:lang w:val="en-GB"/>
          </w:rPr>
          <w:t>MAC reset</w:t>
        </w:r>
      </w:ins>
      <w:ins w:id="72" w:author="Ericsson" w:date="2018-06-18T15:06:00Z">
        <w:r w:rsidR="00BF37A4">
          <w:rPr>
            <w:lang w:val="en-GB"/>
          </w:rPr>
          <w:t xml:space="preserve"> and related actions e.g., RLC re-establishment</w:t>
        </w:r>
      </w:ins>
      <w:ins w:id="73" w:author="Ericsson" w:date="2018-06-18T15:05:00Z">
        <w:r w:rsidR="00AA70F1" w:rsidRPr="00BF38DC">
          <w:rPr>
            <w:lang w:val="en-GB"/>
          </w:rPr>
          <w:t xml:space="preserve"> should</w:t>
        </w:r>
      </w:ins>
      <w:ins w:id="74" w:author="Ericsson" w:date="2018-06-18T15:06:00Z">
        <w:r w:rsidR="00BF37A4">
          <w:rPr>
            <w:lang w:val="en-GB"/>
          </w:rPr>
          <w:t xml:space="preserve"> also</w:t>
        </w:r>
      </w:ins>
      <w:ins w:id="75" w:author="Ericsson" w:date="2018-06-18T15:05:00Z">
        <w:r w:rsidR="00AA70F1" w:rsidRPr="00BF38DC">
          <w:rPr>
            <w:lang w:val="en-GB"/>
          </w:rPr>
          <w:t xml:space="preserve"> follow on the SC</w:t>
        </w:r>
        <w:r w:rsidR="00AA70F1">
          <w:rPr>
            <w:lang w:val="en-GB"/>
          </w:rPr>
          <w:t>G</w:t>
        </w:r>
      </w:ins>
      <w:ins w:id="76" w:author="Ericsson" w:date="2018-06-18T15:04:00Z">
        <w:r w:rsidR="00AA453A">
          <w:t>.</w:t>
        </w:r>
      </w:ins>
    </w:p>
    <w:p w14:paraId="63809482" w14:textId="791BACEC" w:rsidR="00E3025C" w:rsidRPr="004E1C92" w:rsidRDefault="00E3025C" w:rsidP="00E3025C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END </w:t>
      </w:r>
      <w:r w:rsidRPr="004E1C92">
        <w:rPr>
          <w:rFonts w:ascii="Times New Roman" w:hAnsi="Times New Roman" w:cs="Times New Roman"/>
          <w:lang w:val="en-US"/>
        </w:rPr>
        <w:t>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p w14:paraId="64B33712" w14:textId="6B5457A8" w:rsidR="000D0A9E" w:rsidRPr="00192FDA" w:rsidRDefault="000D0A9E" w:rsidP="000D0A9E">
      <w:pPr>
        <w:pStyle w:val="NO"/>
        <w:rPr>
          <w:rFonts w:eastAsia="MS Mincho"/>
          <w:lang w:val="en-GB" w:eastAsia="en-US"/>
        </w:rPr>
      </w:pPr>
    </w:p>
    <w:sectPr w:rsidR="000D0A9E" w:rsidRPr="00192FDA" w:rsidSect="00E169AE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5E4DF5" w14:textId="77777777" w:rsidR="00B43F57" w:rsidRDefault="00B43F57">
      <w:r>
        <w:separator/>
      </w:r>
    </w:p>
  </w:endnote>
  <w:endnote w:type="continuationSeparator" w:id="0">
    <w:p w14:paraId="0652D919" w14:textId="77777777" w:rsidR="00B43F57" w:rsidRDefault="00B43F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BD74FF" w14:textId="77777777" w:rsidR="002E08C2" w:rsidRDefault="002E08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C4A363" w14:textId="77777777" w:rsidR="00B43F57" w:rsidRDefault="00B43F57">
      <w:r>
        <w:separator/>
      </w:r>
    </w:p>
  </w:footnote>
  <w:footnote w:type="continuationSeparator" w:id="0">
    <w:p w14:paraId="4668A71E" w14:textId="77777777" w:rsidR="00B43F57" w:rsidRDefault="00B43F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F10B9A" w14:textId="77777777" w:rsidR="00226677" w:rsidRDefault="0022667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5283" w14:textId="487C829F" w:rsidR="002E08C2" w:rsidRDefault="002E08C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D0C3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B0C4906" w14:textId="01B86C63" w:rsidR="002E08C2" w:rsidRDefault="002E08C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F2329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215A586D" w14:textId="7A4EEE27" w:rsidR="002E08C2" w:rsidRDefault="002E08C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D0C3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1FF2125" w14:textId="77777777" w:rsidR="002E08C2" w:rsidRDefault="002E08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5906F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C638D95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64DEF23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0DA49F6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ACD86BC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1D6402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4F002F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3882EC6"/>
    <w:multiLevelType w:val="hybridMultilevel"/>
    <w:tmpl w:val="1D50F080"/>
    <w:lvl w:ilvl="0" w:tplc="159C72B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7C3AF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66574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66027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5EFCC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FA57E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92BB2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68276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1051E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0C9555A0"/>
    <w:multiLevelType w:val="hybridMultilevel"/>
    <w:tmpl w:val="0C28E046"/>
    <w:lvl w:ilvl="0" w:tplc="C5889E8C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CB823AD"/>
    <w:multiLevelType w:val="hybridMultilevel"/>
    <w:tmpl w:val="96B4EF5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C082531"/>
    <w:multiLevelType w:val="hybridMultilevel"/>
    <w:tmpl w:val="A9941E58"/>
    <w:lvl w:ilvl="0" w:tplc="890E6BD0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DD05C0F"/>
    <w:multiLevelType w:val="hybridMultilevel"/>
    <w:tmpl w:val="416655CE"/>
    <w:lvl w:ilvl="0" w:tplc="BD062852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E28277D"/>
    <w:multiLevelType w:val="hybridMultilevel"/>
    <w:tmpl w:val="272AE4BC"/>
    <w:lvl w:ilvl="0" w:tplc="85102C9E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B75B6C"/>
    <w:multiLevelType w:val="hybridMultilevel"/>
    <w:tmpl w:val="645C9C98"/>
    <w:lvl w:ilvl="0" w:tplc="9944549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3E709F7"/>
    <w:multiLevelType w:val="hybridMultilevel"/>
    <w:tmpl w:val="F27AC088"/>
    <w:lvl w:ilvl="0" w:tplc="C01A3A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D809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A667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0064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6C87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AA41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A2C0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E24F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5651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507447D"/>
    <w:multiLevelType w:val="hybridMultilevel"/>
    <w:tmpl w:val="D6C29014"/>
    <w:lvl w:ilvl="0" w:tplc="BDBED0C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25A4365D"/>
    <w:multiLevelType w:val="hybridMultilevel"/>
    <w:tmpl w:val="EB9A0E3C"/>
    <w:lvl w:ilvl="0" w:tplc="F0241B5C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7B61883"/>
    <w:multiLevelType w:val="hybridMultilevel"/>
    <w:tmpl w:val="79460BFE"/>
    <w:lvl w:ilvl="0" w:tplc="6E48438A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B78598F"/>
    <w:multiLevelType w:val="hybridMultilevel"/>
    <w:tmpl w:val="4FFAA410"/>
    <w:lvl w:ilvl="0" w:tplc="02C48D54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4DD4AAA"/>
    <w:multiLevelType w:val="hybridMultilevel"/>
    <w:tmpl w:val="7A360616"/>
    <w:lvl w:ilvl="0" w:tplc="13D41CA0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i w:val="0"/>
        <w:color w:val="auto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89C0427"/>
    <w:multiLevelType w:val="hybridMultilevel"/>
    <w:tmpl w:val="F690908E"/>
    <w:lvl w:ilvl="0" w:tplc="18FE4C34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D0C409F"/>
    <w:multiLevelType w:val="hybridMultilevel"/>
    <w:tmpl w:val="B92E8EA4"/>
    <w:lvl w:ilvl="0" w:tplc="C9F419D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6CA64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6E137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FE71A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CC60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2A082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A2978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C01AD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14903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E487E78"/>
    <w:multiLevelType w:val="hybridMultilevel"/>
    <w:tmpl w:val="3AAA191A"/>
    <w:lvl w:ilvl="0" w:tplc="2EAC016E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00F4A67"/>
    <w:multiLevelType w:val="hybridMultilevel"/>
    <w:tmpl w:val="873CB39C"/>
    <w:lvl w:ilvl="0" w:tplc="28D833A4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06241A3"/>
    <w:multiLevelType w:val="hybridMultilevel"/>
    <w:tmpl w:val="0B0410EC"/>
    <w:lvl w:ilvl="0" w:tplc="56BE3A96">
      <w:start w:val="8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B22121"/>
    <w:multiLevelType w:val="hybridMultilevel"/>
    <w:tmpl w:val="59AEDD18"/>
    <w:lvl w:ilvl="0" w:tplc="A1000364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8EA6BE6"/>
    <w:multiLevelType w:val="hybridMultilevel"/>
    <w:tmpl w:val="BF3636AE"/>
    <w:lvl w:ilvl="0" w:tplc="820ECF8C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E444A87"/>
    <w:multiLevelType w:val="hybridMultilevel"/>
    <w:tmpl w:val="806E7288"/>
    <w:lvl w:ilvl="0" w:tplc="6D1064DA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3963992"/>
    <w:multiLevelType w:val="hybridMultilevel"/>
    <w:tmpl w:val="B8981E90"/>
    <w:lvl w:ilvl="0" w:tplc="7D48B3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8EC7130"/>
    <w:multiLevelType w:val="hybridMultilevel"/>
    <w:tmpl w:val="E7461530"/>
    <w:lvl w:ilvl="0" w:tplc="B2F62B9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CB10CA0"/>
    <w:multiLevelType w:val="hybridMultilevel"/>
    <w:tmpl w:val="92D8004E"/>
    <w:lvl w:ilvl="0" w:tplc="5336BE86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E9C156A"/>
    <w:multiLevelType w:val="hybridMultilevel"/>
    <w:tmpl w:val="41BC3016"/>
    <w:lvl w:ilvl="0" w:tplc="3FBEE830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35602F3"/>
    <w:multiLevelType w:val="hybridMultilevel"/>
    <w:tmpl w:val="5122D5B8"/>
    <w:lvl w:ilvl="0" w:tplc="0AC46D3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4BF0563"/>
    <w:multiLevelType w:val="hybridMultilevel"/>
    <w:tmpl w:val="8752DC8A"/>
    <w:lvl w:ilvl="0" w:tplc="711CB670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8E37241"/>
    <w:multiLevelType w:val="hybridMultilevel"/>
    <w:tmpl w:val="598829EE"/>
    <w:lvl w:ilvl="0" w:tplc="998C0BBA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5"/>
  </w:num>
  <w:num w:numId="5">
    <w:abstractNumId w:val="26"/>
  </w:num>
  <w:num w:numId="6">
    <w:abstractNumId w:val="17"/>
  </w:num>
  <w:num w:numId="7">
    <w:abstractNumId w:val="32"/>
  </w:num>
  <w:num w:numId="8">
    <w:abstractNumId w:val="36"/>
  </w:num>
  <w:num w:numId="9">
    <w:abstractNumId w:val="33"/>
  </w:num>
  <w:num w:numId="10">
    <w:abstractNumId w:val="14"/>
  </w:num>
  <w:num w:numId="11">
    <w:abstractNumId w:val="24"/>
  </w:num>
  <w:num w:numId="12">
    <w:abstractNumId w:val="21"/>
  </w:num>
  <w:num w:numId="13">
    <w:abstractNumId w:val="31"/>
  </w:num>
  <w:num w:numId="14">
    <w:abstractNumId w:val="12"/>
  </w:num>
  <w:num w:numId="15">
    <w:abstractNumId w:val="29"/>
  </w:num>
  <w:num w:numId="16">
    <w:abstractNumId w:val="19"/>
  </w:num>
  <w:num w:numId="17">
    <w:abstractNumId w:val="28"/>
  </w:num>
  <w:num w:numId="18">
    <w:abstractNumId w:val="13"/>
  </w:num>
  <w:num w:numId="19">
    <w:abstractNumId w:val="20"/>
  </w:num>
  <w:num w:numId="20">
    <w:abstractNumId w:val="22"/>
  </w:num>
  <w:num w:numId="21">
    <w:abstractNumId w:val="10"/>
  </w:num>
  <w:num w:numId="22">
    <w:abstractNumId w:val="25"/>
  </w:num>
  <w:num w:numId="23">
    <w:abstractNumId w:val="35"/>
  </w:num>
  <w:num w:numId="24">
    <w:abstractNumId w:val="18"/>
  </w:num>
  <w:num w:numId="25">
    <w:abstractNumId w:val="27"/>
  </w:num>
  <w:num w:numId="26">
    <w:abstractNumId w:val="6"/>
  </w:num>
  <w:num w:numId="27">
    <w:abstractNumId w:val="4"/>
  </w:num>
  <w:num w:numId="28">
    <w:abstractNumId w:val="3"/>
  </w:num>
  <w:num w:numId="29">
    <w:abstractNumId w:val="2"/>
  </w:num>
  <w:num w:numId="30">
    <w:abstractNumId w:val="1"/>
  </w:num>
  <w:num w:numId="31">
    <w:abstractNumId w:val="5"/>
  </w:num>
  <w:num w:numId="32">
    <w:abstractNumId w:val="0"/>
  </w:num>
  <w:num w:numId="33">
    <w:abstractNumId w:val="34"/>
  </w:num>
  <w:num w:numId="34">
    <w:abstractNumId w:val="23"/>
  </w:num>
  <w:num w:numId="35">
    <w:abstractNumId w:val="9"/>
  </w:num>
  <w:num w:numId="36">
    <w:abstractNumId w:val="16"/>
  </w:num>
  <w:num w:numId="37">
    <w:abstractNumId w:val="11"/>
  </w:num>
  <w:num w:numId="38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226"/>
    <w:rsid w:val="0000072A"/>
    <w:rsid w:val="00001E18"/>
    <w:rsid w:val="0000234D"/>
    <w:rsid w:val="000028F3"/>
    <w:rsid w:val="00010C00"/>
    <w:rsid w:val="00017674"/>
    <w:rsid w:val="00023E57"/>
    <w:rsid w:val="000245C0"/>
    <w:rsid w:val="00024EEE"/>
    <w:rsid w:val="00026165"/>
    <w:rsid w:val="00027505"/>
    <w:rsid w:val="00031051"/>
    <w:rsid w:val="00033375"/>
    <w:rsid w:val="00033397"/>
    <w:rsid w:val="00033D4E"/>
    <w:rsid w:val="00035081"/>
    <w:rsid w:val="00036179"/>
    <w:rsid w:val="00040095"/>
    <w:rsid w:val="000401DF"/>
    <w:rsid w:val="00040DBD"/>
    <w:rsid w:val="00042754"/>
    <w:rsid w:val="00043D47"/>
    <w:rsid w:val="0004558B"/>
    <w:rsid w:val="000463CD"/>
    <w:rsid w:val="00046BF2"/>
    <w:rsid w:val="00047BCF"/>
    <w:rsid w:val="00050B8E"/>
    <w:rsid w:val="00051834"/>
    <w:rsid w:val="00054A22"/>
    <w:rsid w:val="00055184"/>
    <w:rsid w:val="00055F63"/>
    <w:rsid w:val="00057649"/>
    <w:rsid w:val="00062A8F"/>
    <w:rsid w:val="00062F32"/>
    <w:rsid w:val="000655A6"/>
    <w:rsid w:val="00070513"/>
    <w:rsid w:val="0007087A"/>
    <w:rsid w:val="00072E98"/>
    <w:rsid w:val="000737A1"/>
    <w:rsid w:val="0007489A"/>
    <w:rsid w:val="00074EFD"/>
    <w:rsid w:val="000756DA"/>
    <w:rsid w:val="0007633D"/>
    <w:rsid w:val="00076A4A"/>
    <w:rsid w:val="00080512"/>
    <w:rsid w:val="00081F2C"/>
    <w:rsid w:val="00084002"/>
    <w:rsid w:val="0008493C"/>
    <w:rsid w:val="000869AF"/>
    <w:rsid w:val="0009050B"/>
    <w:rsid w:val="00091C6E"/>
    <w:rsid w:val="00094C71"/>
    <w:rsid w:val="00094EFC"/>
    <w:rsid w:val="000974D3"/>
    <w:rsid w:val="000A30EE"/>
    <w:rsid w:val="000A423C"/>
    <w:rsid w:val="000B0A70"/>
    <w:rsid w:val="000B3BE9"/>
    <w:rsid w:val="000B6223"/>
    <w:rsid w:val="000B7BBA"/>
    <w:rsid w:val="000C119A"/>
    <w:rsid w:val="000C7B7E"/>
    <w:rsid w:val="000D0A9E"/>
    <w:rsid w:val="000D11A9"/>
    <w:rsid w:val="000D1329"/>
    <w:rsid w:val="000D288E"/>
    <w:rsid w:val="000D58AB"/>
    <w:rsid w:val="000D6863"/>
    <w:rsid w:val="000D728D"/>
    <w:rsid w:val="000D74B0"/>
    <w:rsid w:val="000E2269"/>
    <w:rsid w:val="000E33A6"/>
    <w:rsid w:val="000E3640"/>
    <w:rsid w:val="000E61CB"/>
    <w:rsid w:val="000E71A7"/>
    <w:rsid w:val="000E7B72"/>
    <w:rsid w:val="000F18B9"/>
    <w:rsid w:val="000F429F"/>
    <w:rsid w:val="000F5E2D"/>
    <w:rsid w:val="000F7440"/>
    <w:rsid w:val="00100B71"/>
    <w:rsid w:val="0010251E"/>
    <w:rsid w:val="00104235"/>
    <w:rsid w:val="00105301"/>
    <w:rsid w:val="00105504"/>
    <w:rsid w:val="00106BA5"/>
    <w:rsid w:val="00107C3B"/>
    <w:rsid w:val="00107EA9"/>
    <w:rsid w:val="00110874"/>
    <w:rsid w:val="00110AB9"/>
    <w:rsid w:val="00111682"/>
    <w:rsid w:val="001121AA"/>
    <w:rsid w:val="001131EB"/>
    <w:rsid w:val="0011371C"/>
    <w:rsid w:val="00114DD9"/>
    <w:rsid w:val="00114E67"/>
    <w:rsid w:val="00115148"/>
    <w:rsid w:val="0011570C"/>
    <w:rsid w:val="00117BBB"/>
    <w:rsid w:val="00120C32"/>
    <w:rsid w:val="001224EB"/>
    <w:rsid w:val="00124C47"/>
    <w:rsid w:val="00126507"/>
    <w:rsid w:val="00126770"/>
    <w:rsid w:val="00134BD5"/>
    <w:rsid w:val="00137765"/>
    <w:rsid w:val="00142D72"/>
    <w:rsid w:val="00146C03"/>
    <w:rsid w:val="0015184E"/>
    <w:rsid w:val="001526CA"/>
    <w:rsid w:val="00152E07"/>
    <w:rsid w:val="001600FD"/>
    <w:rsid w:val="0016425A"/>
    <w:rsid w:val="0016775E"/>
    <w:rsid w:val="001711AE"/>
    <w:rsid w:val="00172256"/>
    <w:rsid w:val="0017497B"/>
    <w:rsid w:val="00176028"/>
    <w:rsid w:val="00180AF1"/>
    <w:rsid w:val="00180F05"/>
    <w:rsid w:val="00181C3F"/>
    <w:rsid w:val="00181CD4"/>
    <w:rsid w:val="00182380"/>
    <w:rsid w:val="00182C4D"/>
    <w:rsid w:val="00183B34"/>
    <w:rsid w:val="0018428E"/>
    <w:rsid w:val="00186745"/>
    <w:rsid w:val="00190D88"/>
    <w:rsid w:val="0019182E"/>
    <w:rsid w:val="00192790"/>
    <w:rsid w:val="00192BAA"/>
    <w:rsid w:val="00192FDA"/>
    <w:rsid w:val="001935D3"/>
    <w:rsid w:val="00195801"/>
    <w:rsid w:val="00195D14"/>
    <w:rsid w:val="001A012D"/>
    <w:rsid w:val="001A0A08"/>
    <w:rsid w:val="001A1C31"/>
    <w:rsid w:val="001A3515"/>
    <w:rsid w:val="001A3FC0"/>
    <w:rsid w:val="001A4A21"/>
    <w:rsid w:val="001A675E"/>
    <w:rsid w:val="001A69E8"/>
    <w:rsid w:val="001A7F06"/>
    <w:rsid w:val="001B1220"/>
    <w:rsid w:val="001B170C"/>
    <w:rsid w:val="001B21D1"/>
    <w:rsid w:val="001B4930"/>
    <w:rsid w:val="001B5C55"/>
    <w:rsid w:val="001B5DFF"/>
    <w:rsid w:val="001B6DFC"/>
    <w:rsid w:val="001C12E9"/>
    <w:rsid w:val="001C3F27"/>
    <w:rsid w:val="001C51BD"/>
    <w:rsid w:val="001D02C2"/>
    <w:rsid w:val="001D2CFF"/>
    <w:rsid w:val="001D2DF9"/>
    <w:rsid w:val="001D44B5"/>
    <w:rsid w:val="001D60B8"/>
    <w:rsid w:val="001D78DC"/>
    <w:rsid w:val="001E008A"/>
    <w:rsid w:val="001E0ABD"/>
    <w:rsid w:val="001E127E"/>
    <w:rsid w:val="001E2B69"/>
    <w:rsid w:val="001E2B9E"/>
    <w:rsid w:val="001E4FBD"/>
    <w:rsid w:val="001E501E"/>
    <w:rsid w:val="001E6A36"/>
    <w:rsid w:val="001E6DD7"/>
    <w:rsid w:val="001F0B00"/>
    <w:rsid w:val="001F168B"/>
    <w:rsid w:val="001F26BD"/>
    <w:rsid w:val="001F5636"/>
    <w:rsid w:val="001F6F4F"/>
    <w:rsid w:val="002017C2"/>
    <w:rsid w:val="00202EDC"/>
    <w:rsid w:val="00204033"/>
    <w:rsid w:val="002074CD"/>
    <w:rsid w:val="00212F5E"/>
    <w:rsid w:val="0021438B"/>
    <w:rsid w:val="00214530"/>
    <w:rsid w:val="00216124"/>
    <w:rsid w:val="002200F7"/>
    <w:rsid w:val="00221342"/>
    <w:rsid w:val="00221E14"/>
    <w:rsid w:val="0022398A"/>
    <w:rsid w:val="002264AA"/>
    <w:rsid w:val="00226677"/>
    <w:rsid w:val="002266A1"/>
    <w:rsid w:val="00226F2D"/>
    <w:rsid w:val="00227FBD"/>
    <w:rsid w:val="00231030"/>
    <w:rsid w:val="00231B67"/>
    <w:rsid w:val="00232F30"/>
    <w:rsid w:val="002336A8"/>
    <w:rsid w:val="0023392A"/>
    <w:rsid w:val="002347A2"/>
    <w:rsid w:val="002402A5"/>
    <w:rsid w:val="0024294E"/>
    <w:rsid w:val="00242A44"/>
    <w:rsid w:val="0024418F"/>
    <w:rsid w:val="00244231"/>
    <w:rsid w:val="0024746A"/>
    <w:rsid w:val="00247777"/>
    <w:rsid w:val="00247F7C"/>
    <w:rsid w:val="002501AC"/>
    <w:rsid w:val="00250DC4"/>
    <w:rsid w:val="00252C90"/>
    <w:rsid w:val="00252CDF"/>
    <w:rsid w:val="00254189"/>
    <w:rsid w:val="00254D48"/>
    <w:rsid w:val="002560E4"/>
    <w:rsid w:val="002564AE"/>
    <w:rsid w:val="002569C9"/>
    <w:rsid w:val="00256ECF"/>
    <w:rsid w:val="00260279"/>
    <w:rsid w:val="00260D7C"/>
    <w:rsid w:val="00262660"/>
    <w:rsid w:val="0026793A"/>
    <w:rsid w:val="00270DAE"/>
    <w:rsid w:val="0027116A"/>
    <w:rsid w:val="002720D1"/>
    <w:rsid w:val="002732B1"/>
    <w:rsid w:val="00273CC9"/>
    <w:rsid w:val="00275099"/>
    <w:rsid w:val="00276900"/>
    <w:rsid w:val="0028123B"/>
    <w:rsid w:val="00281E22"/>
    <w:rsid w:val="00281E51"/>
    <w:rsid w:val="0028214E"/>
    <w:rsid w:val="0028774D"/>
    <w:rsid w:val="00292F96"/>
    <w:rsid w:val="002947B7"/>
    <w:rsid w:val="00295CBB"/>
    <w:rsid w:val="00297576"/>
    <w:rsid w:val="00297B22"/>
    <w:rsid w:val="00297E38"/>
    <w:rsid w:val="002A198C"/>
    <w:rsid w:val="002A21E1"/>
    <w:rsid w:val="002A2DDF"/>
    <w:rsid w:val="002B2BA8"/>
    <w:rsid w:val="002B40DD"/>
    <w:rsid w:val="002B4EF2"/>
    <w:rsid w:val="002B6D78"/>
    <w:rsid w:val="002B72DB"/>
    <w:rsid w:val="002C0D79"/>
    <w:rsid w:val="002C13DF"/>
    <w:rsid w:val="002C26E1"/>
    <w:rsid w:val="002C4C40"/>
    <w:rsid w:val="002C4E87"/>
    <w:rsid w:val="002C529D"/>
    <w:rsid w:val="002C6ABA"/>
    <w:rsid w:val="002C7B2B"/>
    <w:rsid w:val="002C7DFC"/>
    <w:rsid w:val="002D0334"/>
    <w:rsid w:val="002D6AFB"/>
    <w:rsid w:val="002E08C2"/>
    <w:rsid w:val="002E0D03"/>
    <w:rsid w:val="002E0D40"/>
    <w:rsid w:val="002E1E82"/>
    <w:rsid w:val="002E2960"/>
    <w:rsid w:val="002E3B09"/>
    <w:rsid w:val="002E3E07"/>
    <w:rsid w:val="002F47E6"/>
    <w:rsid w:val="002F4BE1"/>
    <w:rsid w:val="002F6813"/>
    <w:rsid w:val="00301EE9"/>
    <w:rsid w:val="003028EB"/>
    <w:rsid w:val="00303999"/>
    <w:rsid w:val="00306A81"/>
    <w:rsid w:val="00307FFB"/>
    <w:rsid w:val="003102A6"/>
    <w:rsid w:val="00311026"/>
    <w:rsid w:val="00312868"/>
    <w:rsid w:val="0031490B"/>
    <w:rsid w:val="003168DA"/>
    <w:rsid w:val="0031729E"/>
    <w:rsid w:val="003172DC"/>
    <w:rsid w:val="003207E8"/>
    <w:rsid w:val="0032381A"/>
    <w:rsid w:val="00325629"/>
    <w:rsid w:val="00327148"/>
    <w:rsid w:val="00327863"/>
    <w:rsid w:val="00331A60"/>
    <w:rsid w:val="00332855"/>
    <w:rsid w:val="00332CB3"/>
    <w:rsid w:val="00333DE9"/>
    <w:rsid w:val="00334FA8"/>
    <w:rsid w:val="00341ADE"/>
    <w:rsid w:val="00343DAF"/>
    <w:rsid w:val="003444DE"/>
    <w:rsid w:val="00346E3E"/>
    <w:rsid w:val="00352C64"/>
    <w:rsid w:val="0035453F"/>
    <w:rsid w:val="0035462D"/>
    <w:rsid w:val="00363D03"/>
    <w:rsid w:val="003652E9"/>
    <w:rsid w:val="00366A85"/>
    <w:rsid w:val="00373082"/>
    <w:rsid w:val="00373349"/>
    <w:rsid w:val="00373AB3"/>
    <w:rsid w:val="0037737F"/>
    <w:rsid w:val="00382AD5"/>
    <w:rsid w:val="00383D99"/>
    <w:rsid w:val="00383EC0"/>
    <w:rsid w:val="003846D6"/>
    <w:rsid w:val="00385AC1"/>
    <w:rsid w:val="0038609A"/>
    <w:rsid w:val="003A3C5F"/>
    <w:rsid w:val="003A4AEA"/>
    <w:rsid w:val="003A4B60"/>
    <w:rsid w:val="003A4F79"/>
    <w:rsid w:val="003A70FB"/>
    <w:rsid w:val="003A7C81"/>
    <w:rsid w:val="003B1299"/>
    <w:rsid w:val="003B14FD"/>
    <w:rsid w:val="003B17F1"/>
    <w:rsid w:val="003B3D79"/>
    <w:rsid w:val="003B7217"/>
    <w:rsid w:val="003B73F3"/>
    <w:rsid w:val="003C0354"/>
    <w:rsid w:val="003C3971"/>
    <w:rsid w:val="003C512E"/>
    <w:rsid w:val="003C684A"/>
    <w:rsid w:val="003C6E38"/>
    <w:rsid w:val="003D0785"/>
    <w:rsid w:val="003D1BEF"/>
    <w:rsid w:val="003D2C1D"/>
    <w:rsid w:val="003D2E3E"/>
    <w:rsid w:val="003D655B"/>
    <w:rsid w:val="003E0934"/>
    <w:rsid w:val="003E2958"/>
    <w:rsid w:val="003E2D9C"/>
    <w:rsid w:val="003E4319"/>
    <w:rsid w:val="003E761D"/>
    <w:rsid w:val="003F0112"/>
    <w:rsid w:val="003F1C92"/>
    <w:rsid w:val="003F2329"/>
    <w:rsid w:val="003F2C83"/>
    <w:rsid w:val="003F33BC"/>
    <w:rsid w:val="003F7BF7"/>
    <w:rsid w:val="004033EE"/>
    <w:rsid w:val="00405AC2"/>
    <w:rsid w:val="00406057"/>
    <w:rsid w:val="00411417"/>
    <w:rsid w:val="004126D4"/>
    <w:rsid w:val="0041342D"/>
    <w:rsid w:val="00413654"/>
    <w:rsid w:val="00415067"/>
    <w:rsid w:val="004223D0"/>
    <w:rsid w:val="00422814"/>
    <w:rsid w:val="00430DCB"/>
    <w:rsid w:val="004367ED"/>
    <w:rsid w:val="00437F0D"/>
    <w:rsid w:val="0044091B"/>
    <w:rsid w:val="00440AF5"/>
    <w:rsid w:val="004410A9"/>
    <w:rsid w:val="00441E16"/>
    <w:rsid w:val="00442CF2"/>
    <w:rsid w:val="00444D8B"/>
    <w:rsid w:val="00446232"/>
    <w:rsid w:val="00446579"/>
    <w:rsid w:val="0045036F"/>
    <w:rsid w:val="00450789"/>
    <w:rsid w:val="00451F95"/>
    <w:rsid w:val="00452B70"/>
    <w:rsid w:val="00454847"/>
    <w:rsid w:val="00454B0F"/>
    <w:rsid w:val="00455228"/>
    <w:rsid w:val="00461E38"/>
    <w:rsid w:val="00465110"/>
    <w:rsid w:val="0047026C"/>
    <w:rsid w:val="00471E04"/>
    <w:rsid w:val="004751EE"/>
    <w:rsid w:val="0047522C"/>
    <w:rsid w:val="004754A9"/>
    <w:rsid w:val="00481480"/>
    <w:rsid w:val="0048302D"/>
    <w:rsid w:val="004837D3"/>
    <w:rsid w:val="00483EC0"/>
    <w:rsid w:val="00485B31"/>
    <w:rsid w:val="00485DA9"/>
    <w:rsid w:val="00486035"/>
    <w:rsid w:val="0048637D"/>
    <w:rsid w:val="004901E1"/>
    <w:rsid w:val="0049343D"/>
    <w:rsid w:val="00493DF8"/>
    <w:rsid w:val="00496193"/>
    <w:rsid w:val="004A34DB"/>
    <w:rsid w:val="004A3C86"/>
    <w:rsid w:val="004A3D29"/>
    <w:rsid w:val="004A77C1"/>
    <w:rsid w:val="004B1A34"/>
    <w:rsid w:val="004B219C"/>
    <w:rsid w:val="004C053B"/>
    <w:rsid w:val="004C08A9"/>
    <w:rsid w:val="004C2475"/>
    <w:rsid w:val="004C2B8C"/>
    <w:rsid w:val="004C3C34"/>
    <w:rsid w:val="004C673D"/>
    <w:rsid w:val="004C6C1C"/>
    <w:rsid w:val="004D11BE"/>
    <w:rsid w:val="004D228F"/>
    <w:rsid w:val="004D3578"/>
    <w:rsid w:val="004D38C7"/>
    <w:rsid w:val="004D787A"/>
    <w:rsid w:val="004E043B"/>
    <w:rsid w:val="004E213A"/>
    <w:rsid w:val="004E2356"/>
    <w:rsid w:val="004E3E86"/>
    <w:rsid w:val="004F5B06"/>
    <w:rsid w:val="0050081F"/>
    <w:rsid w:val="00501380"/>
    <w:rsid w:val="005026FD"/>
    <w:rsid w:val="00503486"/>
    <w:rsid w:val="00503DA5"/>
    <w:rsid w:val="00504A38"/>
    <w:rsid w:val="00505AC0"/>
    <w:rsid w:val="00506753"/>
    <w:rsid w:val="0050707D"/>
    <w:rsid w:val="00510611"/>
    <w:rsid w:val="00510F6E"/>
    <w:rsid w:val="005116A9"/>
    <w:rsid w:val="0051379E"/>
    <w:rsid w:val="005154B7"/>
    <w:rsid w:val="00516DBA"/>
    <w:rsid w:val="00517AC0"/>
    <w:rsid w:val="0052071F"/>
    <w:rsid w:val="00521C4C"/>
    <w:rsid w:val="005235CF"/>
    <w:rsid w:val="00526790"/>
    <w:rsid w:val="00526973"/>
    <w:rsid w:val="00530E66"/>
    <w:rsid w:val="0053159E"/>
    <w:rsid w:val="00532179"/>
    <w:rsid w:val="00533352"/>
    <w:rsid w:val="0053390D"/>
    <w:rsid w:val="00534F7D"/>
    <w:rsid w:val="00537702"/>
    <w:rsid w:val="00537896"/>
    <w:rsid w:val="005379CA"/>
    <w:rsid w:val="0054107C"/>
    <w:rsid w:val="005411F1"/>
    <w:rsid w:val="005416BC"/>
    <w:rsid w:val="00543A49"/>
    <w:rsid w:val="00543E6C"/>
    <w:rsid w:val="00544B9B"/>
    <w:rsid w:val="00547160"/>
    <w:rsid w:val="005513E4"/>
    <w:rsid w:val="00554226"/>
    <w:rsid w:val="00556D3E"/>
    <w:rsid w:val="00560F9A"/>
    <w:rsid w:val="00565087"/>
    <w:rsid w:val="0056526B"/>
    <w:rsid w:val="0056535F"/>
    <w:rsid w:val="005717C2"/>
    <w:rsid w:val="0057452D"/>
    <w:rsid w:val="005747C9"/>
    <w:rsid w:val="00576AAC"/>
    <w:rsid w:val="00582702"/>
    <w:rsid w:val="005842B8"/>
    <w:rsid w:val="00584E9C"/>
    <w:rsid w:val="0058693C"/>
    <w:rsid w:val="005871EA"/>
    <w:rsid w:val="00587AFC"/>
    <w:rsid w:val="00590970"/>
    <w:rsid w:val="00590FF1"/>
    <w:rsid w:val="00591460"/>
    <w:rsid w:val="00592F4D"/>
    <w:rsid w:val="00593D48"/>
    <w:rsid w:val="00595091"/>
    <w:rsid w:val="00596831"/>
    <w:rsid w:val="005A0229"/>
    <w:rsid w:val="005A0B7E"/>
    <w:rsid w:val="005A1AF9"/>
    <w:rsid w:val="005A3225"/>
    <w:rsid w:val="005A51C0"/>
    <w:rsid w:val="005A5782"/>
    <w:rsid w:val="005A62E7"/>
    <w:rsid w:val="005A7B73"/>
    <w:rsid w:val="005B1E14"/>
    <w:rsid w:val="005B351E"/>
    <w:rsid w:val="005B3EFB"/>
    <w:rsid w:val="005B5B89"/>
    <w:rsid w:val="005B62C4"/>
    <w:rsid w:val="005C130F"/>
    <w:rsid w:val="005C1325"/>
    <w:rsid w:val="005C24F0"/>
    <w:rsid w:val="005C3576"/>
    <w:rsid w:val="005C4C73"/>
    <w:rsid w:val="005C5266"/>
    <w:rsid w:val="005C5D77"/>
    <w:rsid w:val="005C5EAC"/>
    <w:rsid w:val="005C6ACB"/>
    <w:rsid w:val="005C7B92"/>
    <w:rsid w:val="005D1562"/>
    <w:rsid w:val="005D23FF"/>
    <w:rsid w:val="005D2BC2"/>
    <w:rsid w:val="005D2D15"/>
    <w:rsid w:val="005D2E01"/>
    <w:rsid w:val="005D3BAF"/>
    <w:rsid w:val="005D5862"/>
    <w:rsid w:val="005E2B70"/>
    <w:rsid w:val="005E2EDA"/>
    <w:rsid w:val="005E4DBF"/>
    <w:rsid w:val="005E5595"/>
    <w:rsid w:val="005E55F6"/>
    <w:rsid w:val="005E5B08"/>
    <w:rsid w:val="005E5DAB"/>
    <w:rsid w:val="005E706E"/>
    <w:rsid w:val="005F10B7"/>
    <w:rsid w:val="005F2E2A"/>
    <w:rsid w:val="005F2F04"/>
    <w:rsid w:val="005F4B74"/>
    <w:rsid w:val="005F559C"/>
    <w:rsid w:val="006036A5"/>
    <w:rsid w:val="006067F8"/>
    <w:rsid w:val="00607881"/>
    <w:rsid w:val="0061018D"/>
    <w:rsid w:val="00612BA2"/>
    <w:rsid w:val="00612C92"/>
    <w:rsid w:val="0061336B"/>
    <w:rsid w:val="006137EC"/>
    <w:rsid w:val="006141E6"/>
    <w:rsid w:val="006146A6"/>
    <w:rsid w:val="006146D4"/>
    <w:rsid w:val="00614F8A"/>
    <w:rsid w:val="00614FDF"/>
    <w:rsid w:val="006160AA"/>
    <w:rsid w:val="00621336"/>
    <w:rsid w:val="00622982"/>
    <w:rsid w:val="006248CC"/>
    <w:rsid w:val="0062706D"/>
    <w:rsid w:val="00630F30"/>
    <w:rsid w:val="00636C1B"/>
    <w:rsid w:val="00637AC3"/>
    <w:rsid w:val="00640A9D"/>
    <w:rsid w:val="00642932"/>
    <w:rsid w:val="00646ACB"/>
    <w:rsid w:val="00647768"/>
    <w:rsid w:val="00650B4D"/>
    <w:rsid w:val="00650BC1"/>
    <w:rsid w:val="0065215B"/>
    <w:rsid w:val="00652E41"/>
    <w:rsid w:val="00656966"/>
    <w:rsid w:val="00657E1F"/>
    <w:rsid w:val="006613C9"/>
    <w:rsid w:val="00662E6B"/>
    <w:rsid w:val="00664B7B"/>
    <w:rsid w:val="00665FA5"/>
    <w:rsid w:val="0067082D"/>
    <w:rsid w:val="00672AC9"/>
    <w:rsid w:val="006734BF"/>
    <w:rsid w:val="006736BF"/>
    <w:rsid w:val="00674509"/>
    <w:rsid w:val="00675204"/>
    <w:rsid w:val="00675F56"/>
    <w:rsid w:val="00677810"/>
    <w:rsid w:val="00696A94"/>
    <w:rsid w:val="006A0D5D"/>
    <w:rsid w:val="006A2FB2"/>
    <w:rsid w:val="006A340F"/>
    <w:rsid w:val="006A360F"/>
    <w:rsid w:val="006B104E"/>
    <w:rsid w:val="006B182C"/>
    <w:rsid w:val="006B3FF8"/>
    <w:rsid w:val="006B451B"/>
    <w:rsid w:val="006C0796"/>
    <w:rsid w:val="006D2EF9"/>
    <w:rsid w:val="006D7233"/>
    <w:rsid w:val="006D72D5"/>
    <w:rsid w:val="006E1829"/>
    <w:rsid w:val="006E1B78"/>
    <w:rsid w:val="006E2D86"/>
    <w:rsid w:val="006E4FA2"/>
    <w:rsid w:val="006E667E"/>
    <w:rsid w:val="006F05C7"/>
    <w:rsid w:val="006F1AA0"/>
    <w:rsid w:val="006F37F1"/>
    <w:rsid w:val="006F3C4B"/>
    <w:rsid w:val="006F4707"/>
    <w:rsid w:val="006F4DD1"/>
    <w:rsid w:val="006F5066"/>
    <w:rsid w:val="006F5236"/>
    <w:rsid w:val="006F61CA"/>
    <w:rsid w:val="006F6CB9"/>
    <w:rsid w:val="006F75A2"/>
    <w:rsid w:val="007021E8"/>
    <w:rsid w:val="00702FDC"/>
    <w:rsid w:val="007030D7"/>
    <w:rsid w:val="007032B9"/>
    <w:rsid w:val="00704386"/>
    <w:rsid w:val="007069CD"/>
    <w:rsid w:val="007071B0"/>
    <w:rsid w:val="00711590"/>
    <w:rsid w:val="00714523"/>
    <w:rsid w:val="00715244"/>
    <w:rsid w:val="00715458"/>
    <w:rsid w:val="00715776"/>
    <w:rsid w:val="007216E6"/>
    <w:rsid w:val="00724023"/>
    <w:rsid w:val="00734A5B"/>
    <w:rsid w:val="007372F7"/>
    <w:rsid w:val="007400A4"/>
    <w:rsid w:val="007407EB"/>
    <w:rsid w:val="00740F37"/>
    <w:rsid w:val="00744E76"/>
    <w:rsid w:val="00745ED6"/>
    <w:rsid w:val="00745F34"/>
    <w:rsid w:val="00747366"/>
    <w:rsid w:val="007473E7"/>
    <w:rsid w:val="00750921"/>
    <w:rsid w:val="0075174A"/>
    <w:rsid w:val="00752766"/>
    <w:rsid w:val="00753EDD"/>
    <w:rsid w:val="00755157"/>
    <w:rsid w:val="0075624A"/>
    <w:rsid w:val="00756DEA"/>
    <w:rsid w:val="00763F3A"/>
    <w:rsid w:val="00766F4A"/>
    <w:rsid w:val="00770067"/>
    <w:rsid w:val="00771E2B"/>
    <w:rsid w:val="0077340C"/>
    <w:rsid w:val="00773D7F"/>
    <w:rsid w:val="00775189"/>
    <w:rsid w:val="007757F1"/>
    <w:rsid w:val="00780017"/>
    <w:rsid w:val="00780378"/>
    <w:rsid w:val="00781F0F"/>
    <w:rsid w:val="00785D73"/>
    <w:rsid w:val="007910FD"/>
    <w:rsid w:val="007944B9"/>
    <w:rsid w:val="007964AE"/>
    <w:rsid w:val="00796C15"/>
    <w:rsid w:val="00796F4E"/>
    <w:rsid w:val="0079786C"/>
    <w:rsid w:val="007A20A8"/>
    <w:rsid w:val="007A340D"/>
    <w:rsid w:val="007A3C8D"/>
    <w:rsid w:val="007A3CE0"/>
    <w:rsid w:val="007A5054"/>
    <w:rsid w:val="007A6C02"/>
    <w:rsid w:val="007B299B"/>
    <w:rsid w:val="007B350A"/>
    <w:rsid w:val="007B4F46"/>
    <w:rsid w:val="007B5AD1"/>
    <w:rsid w:val="007B7486"/>
    <w:rsid w:val="007C128F"/>
    <w:rsid w:val="007C2382"/>
    <w:rsid w:val="007C3855"/>
    <w:rsid w:val="007C5068"/>
    <w:rsid w:val="007C56FD"/>
    <w:rsid w:val="007C7273"/>
    <w:rsid w:val="007D23D4"/>
    <w:rsid w:val="007D2514"/>
    <w:rsid w:val="007D2DB4"/>
    <w:rsid w:val="007D3B15"/>
    <w:rsid w:val="007D4E5B"/>
    <w:rsid w:val="007E0966"/>
    <w:rsid w:val="007E3482"/>
    <w:rsid w:val="007E4F09"/>
    <w:rsid w:val="007E60F8"/>
    <w:rsid w:val="007F4430"/>
    <w:rsid w:val="007F5330"/>
    <w:rsid w:val="007F62DE"/>
    <w:rsid w:val="007F7B51"/>
    <w:rsid w:val="008028A4"/>
    <w:rsid w:val="0080301F"/>
    <w:rsid w:val="0080669C"/>
    <w:rsid w:val="00806708"/>
    <w:rsid w:val="00807924"/>
    <w:rsid w:val="00810336"/>
    <w:rsid w:val="00811750"/>
    <w:rsid w:val="008177F7"/>
    <w:rsid w:val="008202A2"/>
    <w:rsid w:val="008206E4"/>
    <w:rsid w:val="00821188"/>
    <w:rsid w:val="00821202"/>
    <w:rsid w:val="008255C3"/>
    <w:rsid w:val="00825F93"/>
    <w:rsid w:val="008352E9"/>
    <w:rsid w:val="00835540"/>
    <w:rsid w:val="008373B4"/>
    <w:rsid w:val="00837838"/>
    <w:rsid w:val="00840C71"/>
    <w:rsid w:val="00841EC0"/>
    <w:rsid w:val="00842408"/>
    <w:rsid w:val="00842CB0"/>
    <w:rsid w:val="0084314A"/>
    <w:rsid w:val="00844129"/>
    <w:rsid w:val="00850B1D"/>
    <w:rsid w:val="00857599"/>
    <w:rsid w:val="00860B30"/>
    <w:rsid w:val="00861A4A"/>
    <w:rsid w:val="00861F51"/>
    <w:rsid w:val="008627AA"/>
    <w:rsid w:val="0086283E"/>
    <w:rsid w:val="00864EA3"/>
    <w:rsid w:val="0086514E"/>
    <w:rsid w:val="00866EEE"/>
    <w:rsid w:val="008673C6"/>
    <w:rsid w:val="00871941"/>
    <w:rsid w:val="00872993"/>
    <w:rsid w:val="00872C4F"/>
    <w:rsid w:val="00873654"/>
    <w:rsid w:val="0087673D"/>
    <w:rsid w:val="008768CA"/>
    <w:rsid w:val="00880D8E"/>
    <w:rsid w:val="00882313"/>
    <w:rsid w:val="0088292F"/>
    <w:rsid w:val="008869E1"/>
    <w:rsid w:val="00891A8E"/>
    <w:rsid w:val="008926CB"/>
    <w:rsid w:val="00892F39"/>
    <w:rsid w:val="00894056"/>
    <w:rsid w:val="008A1B66"/>
    <w:rsid w:val="008A1EEC"/>
    <w:rsid w:val="008A2FD3"/>
    <w:rsid w:val="008A3001"/>
    <w:rsid w:val="008A32C0"/>
    <w:rsid w:val="008B3AE3"/>
    <w:rsid w:val="008B3CFF"/>
    <w:rsid w:val="008B4E5E"/>
    <w:rsid w:val="008B4EC0"/>
    <w:rsid w:val="008B554B"/>
    <w:rsid w:val="008B5D9F"/>
    <w:rsid w:val="008B6016"/>
    <w:rsid w:val="008B7B27"/>
    <w:rsid w:val="008C22AB"/>
    <w:rsid w:val="008C7289"/>
    <w:rsid w:val="008C7F3C"/>
    <w:rsid w:val="008D2D00"/>
    <w:rsid w:val="008D3F54"/>
    <w:rsid w:val="008D6E26"/>
    <w:rsid w:val="008D7AD9"/>
    <w:rsid w:val="008E1448"/>
    <w:rsid w:val="008E41DE"/>
    <w:rsid w:val="008E4E19"/>
    <w:rsid w:val="008E5BF2"/>
    <w:rsid w:val="008E73DB"/>
    <w:rsid w:val="008E75C4"/>
    <w:rsid w:val="008F3890"/>
    <w:rsid w:val="008F4538"/>
    <w:rsid w:val="008F55FB"/>
    <w:rsid w:val="008F72EC"/>
    <w:rsid w:val="009024DF"/>
    <w:rsid w:val="0090271F"/>
    <w:rsid w:val="00902E23"/>
    <w:rsid w:val="009039DB"/>
    <w:rsid w:val="009052F3"/>
    <w:rsid w:val="009067F7"/>
    <w:rsid w:val="00907C2D"/>
    <w:rsid w:val="00910F22"/>
    <w:rsid w:val="0091348E"/>
    <w:rsid w:val="0092138C"/>
    <w:rsid w:val="009220C9"/>
    <w:rsid w:val="00925382"/>
    <w:rsid w:val="00926A39"/>
    <w:rsid w:val="00927691"/>
    <w:rsid w:val="00927698"/>
    <w:rsid w:val="00932323"/>
    <w:rsid w:val="0093488B"/>
    <w:rsid w:val="00937929"/>
    <w:rsid w:val="00940670"/>
    <w:rsid w:val="0094083F"/>
    <w:rsid w:val="0094246D"/>
    <w:rsid w:val="00942903"/>
    <w:rsid w:val="00942EC2"/>
    <w:rsid w:val="00943F03"/>
    <w:rsid w:val="0094486E"/>
    <w:rsid w:val="0094640D"/>
    <w:rsid w:val="0094665A"/>
    <w:rsid w:val="00946AF3"/>
    <w:rsid w:val="00947635"/>
    <w:rsid w:val="00953AF4"/>
    <w:rsid w:val="00955A93"/>
    <w:rsid w:val="0095623D"/>
    <w:rsid w:val="00956F96"/>
    <w:rsid w:val="00970BD1"/>
    <w:rsid w:val="009711B9"/>
    <w:rsid w:val="009723FD"/>
    <w:rsid w:val="00972DFC"/>
    <w:rsid w:val="00973083"/>
    <w:rsid w:val="0097631F"/>
    <w:rsid w:val="00980C76"/>
    <w:rsid w:val="0098226C"/>
    <w:rsid w:val="00982A32"/>
    <w:rsid w:val="009830C7"/>
    <w:rsid w:val="0098408C"/>
    <w:rsid w:val="009909CE"/>
    <w:rsid w:val="00993642"/>
    <w:rsid w:val="00995C6D"/>
    <w:rsid w:val="009A1528"/>
    <w:rsid w:val="009A3AC9"/>
    <w:rsid w:val="009A4B1B"/>
    <w:rsid w:val="009B1E83"/>
    <w:rsid w:val="009B1F68"/>
    <w:rsid w:val="009B2F5D"/>
    <w:rsid w:val="009B3218"/>
    <w:rsid w:val="009B37BE"/>
    <w:rsid w:val="009B7794"/>
    <w:rsid w:val="009C0ADC"/>
    <w:rsid w:val="009C1234"/>
    <w:rsid w:val="009C2939"/>
    <w:rsid w:val="009D0DFC"/>
    <w:rsid w:val="009E4A89"/>
    <w:rsid w:val="009F2579"/>
    <w:rsid w:val="009F25C4"/>
    <w:rsid w:val="009F31FD"/>
    <w:rsid w:val="009F3248"/>
    <w:rsid w:val="009F37B7"/>
    <w:rsid w:val="009F3EDB"/>
    <w:rsid w:val="009F4248"/>
    <w:rsid w:val="009F530C"/>
    <w:rsid w:val="009F5FF2"/>
    <w:rsid w:val="009F73F5"/>
    <w:rsid w:val="00A00B71"/>
    <w:rsid w:val="00A033AA"/>
    <w:rsid w:val="00A0343C"/>
    <w:rsid w:val="00A03700"/>
    <w:rsid w:val="00A07A9B"/>
    <w:rsid w:val="00A07AE7"/>
    <w:rsid w:val="00A10F02"/>
    <w:rsid w:val="00A11312"/>
    <w:rsid w:val="00A11BE6"/>
    <w:rsid w:val="00A1378C"/>
    <w:rsid w:val="00A149CF"/>
    <w:rsid w:val="00A15724"/>
    <w:rsid w:val="00A164B4"/>
    <w:rsid w:val="00A16C21"/>
    <w:rsid w:val="00A17A55"/>
    <w:rsid w:val="00A21DE5"/>
    <w:rsid w:val="00A2462A"/>
    <w:rsid w:val="00A24680"/>
    <w:rsid w:val="00A274A4"/>
    <w:rsid w:val="00A30D82"/>
    <w:rsid w:val="00A312DC"/>
    <w:rsid w:val="00A32ABA"/>
    <w:rsid w:val="00A33C87"/>
    <w:rsid w:val="00A3475E"/>
    <w:rsid w:val="00A4189D"/>
    <w:rsid w:val="00A445A7"/>
    <w:rsid w:val="00A45614"/>
    <w:rsid w:val="00A46B93"/>
    <w:rsid w:val="00A47016"/>
    <w:rsid w:val="00A510CD"/>
    <w:rsid w:val="00A521E5"/>
    <w:rsid w:val="00A53724"/>
    <w:rsid w:val="00A63B24"/>
    <w:rsid w:val="00A67BD9"/>
    <w:rsid w:val="00A70644"/>
    <w:rsid w:val="00A74145"/>
    <w:rsid w:val="00A74897"/>
    <w:rsid w:val="00A762A3"/>
    <w:rsid w:val="00A76608"/>
    <w:rsid w:val="00A80198"/>
    <w:rsid w:val="00A82346"/>
    <w:rsid w:val="00A831D5"/>
    <w:rsid w:val="00A83BCA"/>
    <w:rsid w:val="00A854AA"/>
    <w:rsid w:val="00A85DA7"/>
    <w:rsid w:val="00A87E64"/>
    <w:rsid w:val="00A903C9"/>
    <w:rsid w:val="00A92950"/>
    <w:rsid w:val="00A93A6E"/>
    <w:rsid w:val="00A94937"/>
    <w:rsid w:val="00AA22E0"/>
    <w:rsid w:val="00AA260F"/>
    <w:rsid w:val="00AA3027"/>
    <w:rsid w:val="00AA453A"/>
    <w:rsid w:val="00AA5849"/>
    <w:rsid w:val="00AA70F1"/>
    <w:rsid w:val="00AB1018"/>
    <w:rsid w:val="00AB13D8"/>
    <w:rsid w:val="00AB4B7A"/>
    <w:rsid w:val="00AB4F7C"/>
    <w:rsid w:val="00AB527C"/>
    <w:rsid w:val="00AB5DAE"/>
    <w:rsid w:val="00AB646D"/>
    <w:rsid w:val="00AC1F95"/>
    <w:rsid w:val="00AC404C"/>
    <w:rsid w:val="00AC49AD"/>
    <w:rsid w:val="00AC4C1B"/>
    <w:rsid w:val="00AC5327"/>
    <w:rsid w:val="00AC73A3"/>
    <w:rsid w:val="00AC76C9"/>
    <w:rsid w:val="00AD03B3"/>
    <w:rsid w:val="00AD1B46"/>
    <w:rsid w:val="00AD2CF9"/>
    <w:rsid w:val="00AE1E6B"/>
    <w:rsid w:val="00AE297E"/>
    <w:rsid w:val="00AE40F3"/>
    <w:rsid w:val="00AE4884"/>
    <w:rsid w:val="00AE69D5"/>
    <w:rsid w:val="00AF011C"/>
    <w:rsid w:val="00AF1979"/>
    <w:rsid w:val="00AF37E4"/>
    <w:rsid w:val="00AF4777"/>
    <w:rsid w:val="00AF6655"/>
    <w:rsid w:val="00AF6A71"/>
    <w:rsid w:val="00AF6C33"/>
    <w:rsid w:val="00AF7C58"/>
    <w:rsid w:val="00B01CB7"/>
    <w:rsid w:val="00B0261E"/>
    <w:rsid w:val="00B0288F"/>
    <w:rsid w:val="00B0301C"/>
    <w:rsid w:val="00B036EC"/>
    <w:rsid w:val="00B102F2"/>
    <w:rsid w:val="00B142D9"/>
    <w:rsid w:val="00B14A1D"/>
    <w:rsid w:val="00B15449"/>
    <w:rsid w:val="00B164FA"/>
    <w:rsid w:val="00B22068"/>
    <w:rsid w:val="00B230A9"/>
    <w:rsid w:val="00B25BC8"/>
    <w:rsid w:val="00B26333"/>
    <w:rsid w:val="00B2700C"/>
    <w:rsid w:val="00B31EAD"/>
    <w:rsid w:val="00B31F1A"/>
    <w:rsid w:val="00B31FEF"/>
    <w:rsid w:val="00B324B5"/>
    <w:rsid w:val="00B3281C"/>
    <w:rsid w:val="00B36D58"/>
    <w:rsid w:val="00B40BBE"/>
    <w:rsid w:val="00B416D4"/>
    <w:rsid w:val="00B43F57"/>
    <w:rsid w:val="00B4434D"/>
    <w:rsid w:val="00B44F53"/>
    <w:rsid w:val="00B4685B"/>
    <w:rsid w:val="00B47682"/>
    <w:rsid w:val="00B500FC"/>
    <w:rsid w:val="00B501C7"/>
    <w:rsid w:val="00B50509"/>
    <w:rsid w:val="00B51EFA"/>
    <w:rsid w:val="00B52A70"/>
    <w:rsid w:val="00B54CBF"/>
    <w:rsid w:val="00B56102"/>
    <w:rsid w:val="00B56A63"/>
    <w:rsid w:val="00B61742"/>
    <w:rsid w:val="00B644BC"/>
    <w:rsid w:val="00B648B9"/>
    <w:rsid w:val="00B6591A"/>
    <w:rsid w:val="00B65FCA"/>
    <w:rsid w:val="00B66565"/>
    <w:rsid w:val="00B67890"/>
    <w:rsid w:val="00B67941"/>
    <w:rsid w:val="00B7148D"/>
    <w:rsid w:val="00B7306F"/>
    <w:rsid w:val="00B7452B"/>
    <w:rsid w:val="00B75904"/>
    <w:rsid w:val="00B77C3F"/>
    <w:rsid w:val="00B8474C"/>
    <w:rsid w:val="00B86D9B"/>
    <w:rsid w:val="00B91CF5"/>
    <w:rsid w:val="00B92475"/>
    <w:rsid w:val="00B9247C"/>
    <w:rsid w:val="00B92C43"/>
    <w:rsid w:val="00B9465B"/>
    <w:rsid w:val="00B955EC"/>
    <w:rsid w:val="00B957BB"/>
    <w:rsid w:val="00B959DC"/>
    <w:rsid w:val="00B95E67"/>
    <w:rsid w:val="00B96872"/>
    <w:rsid w:val="00B96948"/>
    <w:rsid w:val="00B97EE2"/>
    <w:rsid w:val="00BA0F19"/>
    <w:rsid w:val="00BA2825"/>
    <w:rsid w:val="00BA2A38"/>
    <w:rsid w:val="00BA4BD1"/>
    <w:rsid w:val="00BA70BD"/>
    <w:rsid w:val="00BB0F06"/>
    <w:rsid w:val="00BB23B0"/>
    <w:rsid w:val="00BB263F"/>
    <w:rsid w:val="00BB31BB"/>
    <w:rsid w:val="00BB3B09"/>
    <w:rsid w:val="00BB42F5"/>
    <w:rsid w:val="00BB56CB"/>
    <w:rsid w:val="00BB68CC"/>
    <w:rsid w:val="00BB6F56"/>
    <w:rsid w:val="00BB72C2"/>
    <w:rsid w:val="00BC0E08"/>
    <w:rsid w:val="00BC0F7D"/>
    <w:rsid w:val="00BC242A"/>
    <w:rsid w:val="00BC3A8B"/>
    <w:rsid w:val="00BC67FD"/>
    <w:rsid w:val="00BC7D7A"/>
    <w:rsid w:val="00BE0BE5"/>
    <w:rsid w:val="00BE253C"/>
    <w:rsid w:val="00BE2DB6"/>
    <w:rsid w:val="00BE3A33"/>
    <w:rsid w:val="00BE5AFC"/>
    <w:rsid w:val="00BE5EC2"/>
    <w:rsid w:val="00BE6704"/>
    <w:rsid w:val="00BE69A5"/>
    <w:rsid w:val="00BE6C3B"/>
    <w:rsid w:val="00BE79B9"/>
    <w:rsid w:val="00BF02BC"/>
    <w:rsid w:val="00BF0FC0"/>
    <w:rsid w:val="00BF17B6"/>
    <w:rsid w:val="00BF2297"/>
    <w:rsid w:val="00BF37A4"/>
    <w:rsid w:val="00BF38DC"/>
    <w:rsid w:val="00BF4047"/>
    <w:rsid w:val="00BF49FC"/>
    <w:rsid w:val="00BF6193"/>
    <w:rsid w:val="00BF6F37"/>
    <w:rsid w:val="00C012A4"/>
    <w:rsid w:val="00C02C4F"/>
    <w:rsid w:val="00C046C4"/>
    <w:rsid w:val="00C04EE7"/>
    <w:rsid w:val="00C07F36"/>
    <w:rsid w:val="00C110E5"/>
    <w:rsid w:val="00C130B9"/>
    <w:rsid w:val="00C13115"/>
    <w:rsid w:val="00C139AE"/>
    <w:rsid w:val="00C13E4B"/>
    <w:rsid w:val="00C13F6F"/>
    <w:rsid w:val="00C14266"/>
    <w:rsid w:val="00C1479D"/>
    <w:rsid w:val="00C14BD2"/>
    <w:rsid w:val="00C21B11"/>
    <w:rsid w:val="00C21C36"/>
    <w:rsid w:val="00C22210"/>
    <w:rsid w:val="00C23D0D"/>
    <w:rsid w:val="00C32B09"/>
    <w:rsid w:val="00C33079"/>
    <w:rsid w:val="00C34716"/>
    <w:rsid w:val="00C3562C"/>
    <w:rsid w:val="00C3571F"/>
    <w:rsid w:val="00C40AD9"/>
    <w:rsid w:val="00C41582"/>
    <w:rsid w:val="00C43A23"/>
    <w:rsid w:val="00C45231"/>
    <w:rsid w:val="00C45727"/>
    <w:rsid w:val="00C46005"/>
    <w:rsid w:val="00C462EF"/>
    <w:rsid w:val="00C47E04"/>
    <w:rsid w:val="00C51ACB"/>
    <w:rsid w:val="00C5766F"/>
    <w:rsid w:val="00C61B3E"/>
    <w:rsid w:val="00C62ED0"/>
    <w:rsid w:val="00C72833"/>
    <w:rsid w:val="00C761EC"/>
    <w:rsid w:val="00C76401"/>
    <w:rsid w:val="00C77DF4"/>
    <w:rsid w:val="00C80698"/>
    <w:rsid w:val="00C83330"/>
    <w:rsid w:val="00C8582F"/>
    <w:rsid w:val="00C87D24"/>
    <w:rsid w:val="00C87F11"/>
    <w:rsid w:val="00C91C7D"/>
    <w:rsid w:val="00C93BA3"/>
    <w:rsid w:val="00C93F40"/>
    <w:rsid w:val="00C94732"/>
    <w:rsid w:val="00C95978"/>
    <w:rsid w:val="00C968F0"/>
    <w:rsid w:val="00CA2522"/>
    <w:rsid w:val="00CA3D0C"/>
    <w:rsid w:val="00CA47D1"/>
    <w:rsid w:val="00CA6401"/>
    <w:rsid w:val="00CB1127"/>
    <w:rsid w:val="00CB1708"/>
    <w:rsid w:val="00CB1ECA"/>
    <w:rsid w:val="00CB3B94"/>
    <w:rsid w:val="00CB456E"/>
    <w:rsid w:val="00CB6CDA"/>
    <w:rsid w:val="00CC0C9B"/>
    <w:rsid w:val="00CC0E87"/>
    <w:rsid w:val="00CC2848"/>
    <w:rsid w:val="00CC38AB"/>
    <w:rsid w:val="00CC4BCE"/>
    <w:rsid w:val="00CC5088"/>
    <w:rsid w:val="00CC698E"/>
    <w:rsid w:val="00CC7E5A"/>
    <w:rsid w:val="00CD21CC"/>
    <w:rsid w:val="00CD3491"/>
    <w:rsid w:val="00CD5A67"/>
    <w:rsid w:val="00CD605B"/>
    <w:rsid w:val="00CD71C0"/>
    <w:rsid w:val="00CD7AAB"/>
    <w:rsid w:val="00CE16BE"/>
    <w:rsid w:val="00CE24A5"/>
    <w:rsid w:val="00CE361B"/>
    <w:rsid w:val="00CE3DFE"/>
    <w:rsid w:val="00CE5069"/>
    <w:rsid w:val="00CE56EB"/>
    <w:rsid w:val="00CF0984"/>
    <w:rsid w:val="00CF1247"/>
    <w:rsid w:val="00CF32F5"/>
    <w:rsid w:val="00CF49FC"/>
    <w:rsid w:val="00D000E0"/>
    <w:rsid w:val="00D00AB0"/>
    <w:rsid w:val="00D01F61"/>
    <w:rsid w:val="00D034C4"/>
    <w:rsid w:val="00D038CB"/>
    <w:rsid w:val="00D044BF"/>
    <w:rsid w:val="00D1128B"/>
    <w:rsid w:val="00D12A28"/>
    <w:rsid w:val="00D14F36"/>
    <w:rsid w:val="00D16346"/>
    <w:rsid w:val="00D20E26"/>
    <w:rsid w:val="00D21893"/>
    <w:rsid w:val="00D21B97"/>
    <w:rsid w:val="00D22403"/>
    <w:rsid w:val="00D231CD"/>
    <w:rsid w:val="00D244EF"/>
    <w:rsid w:val="00D30AF6"/>
    <w:rsid w:val="00D31766"/>
    <w:rsid w:val="00D334AD"/>
    <w:rsid w:val="00D33A9E"/>
    <w:rsid w:val="00D33D21"/>
    <w:rsid w:val="00D3456E"/>
    <w:rsid w:val="00D34E76"/>
    <w:rsid w:val="00D35C6E"/>
    <w:rsid w:val="00D40822"/>
    <w:rsid w:val="00D42259"/>
    <w:rsid w:val="00D44786"/>
    <w:rsid w:val="00D47D91"/>
    <w:rsid w:val="00D50D7D"/>
    <w:rsid w:val="00D53D90"/>
    <w:rsid w:val="00D612D7"/>
    <w:rsid w:val="00D61B38"/>
    <w:rsid w:val="00D629B4"/>
    <w:rsid w:val="00D67A76"/>
    <w:rsid w:val="00D71CF8"/>
    <w:rsid w:val="00D738D6"/>
    <w:rsid w:val="00D755EB"/>
    <w:rsid w:val="00D762B2"/>
    <w:rsid w:val="00D76396"/>
    <w:rsid w:val="00D775F4"/>
    <w:rsid w:val="00D778A9"/>
    <w:rsid w:val="00D81456"/>
    <w:rsid w:val="00D82F74"/>
    <w:rsid w:val="00D85CAB"/>
    <w:rsid w:val="00D87E00"/>
    <w:rsid w:val="00D90FD1"/>
    <w:rsid w:val="00D9134D"/>
    <w:rsid w:val="00D944C5"/>
    <w:rsid w:val="00D95D8F"/>
    <w:rsid w:val="00D96E29"/>
    <w:rsid w:val="00D97744"/>
    <w:rsid w:val="00DA3C0C"/>
    <w:rsid w:val="00DA65E9"/>
    <w:rsid w:val="00DA71E9"/>
    <w:rsid w:val="00DA75E1"/>
    <w:rsid w:val="00DA7A03"/>
    <w:rsid w:val="00DB1818"/>
    <w:rsid w:val="00DB3177"/>
    <w:rsid w:val="00DB545B"/>
    <w:rsid w:val="00DB5ED7"/>
    <w:rsid w:val="00DC0CD9"/>
    <w:rsid w:val="00DC309B"/>
    <w:rsid w:val="00DC32D7"/>
    <w:rsid w:val="00DC4DA2"/>
    <w:rsid w:val="00DC542E"/>
    <w:rsid w:val="00DC544D"/>
    <w:rsid w:val="00DC5698"/>
    <w:rsid w:val="00DC65F4"/>
    <w:rsid w:val="00DD0667"/>
    <w:rsid w:val="00DD14ED"/>
    <w:rsid w:val="00DD2759"/>
    <w:rsid w:val="00DD29F6"/>
    <w:rsid w:val="00DD2B16"/>
    <w:rsid w:val="00DD2E25"/>
    <w:rsid w:val="00DD4B60"/>
    <w:rsid w:val="00DD79BE"/>
    <w:rsid w:val="00DE230A"/>
    <w:rsid w:val="00DE33F3"/>
    <w:rsid w:val="00DE41B8"/>
    <w:rsid w:val="00DE45AF"/>
    <w:rsid w:val="00DE5472"/>
    <w:rsid w:val="00DE554D"/>
    <w:rsid w:val="00DE7635"/>
    <w:rsid w:val="00DF2B1F"/>
    <w:rsid w:val="00DF62CD"/>
    <w:rsid w:val="00DF72A5"/>
    <w:rsid w:val="00DF73A6"/>
    <w:rsid w:val="00DF7860"/>
    <w:rsid w:val="00E0169E"/>
    <w:rsid w:val="00E0206D"/>
    <w:rsid w:val="00E02337"/>
    <w:rsid w:val="00E064AF"/>
    <w:rsid w:val="00E0700F"/>
    <w:rsid w:val="00E10AC9"/>
    <w:rsid w:val="00E1167D"/>
    <w:rsid w:val="00E127F0"/>
    <w:rsid w:val="00E1393D"/>
    <w:rsid w:val="00E13D8B"/>
    <w:rsid w:val="00E16154"/>
    <w:rsid w:val="00E169AE"/>
    <w:rsid w:val="00E172E5"/>
    <w:rsid w:val="00E23D89"/>
    <w:rsid w:val="00E25747"/>
    <w:rsid w:val="00E27F0F"/>
    <w:rsid w:val="00E3025C"/>
    <w:rsid w:val="00E33359"/>
    <w:rsid w:val="00E355E1"/>
    <w:rsid w:val="00E37459"/>
    <w:rsid w:val="00E377B2"/>
    <w:rsid w:val="00E37EAD"/>
    <w:rsid w:val="00E413B4"/>
    <w:rsid w:val="00E43F19"/>
    <w:rsid w:val="00E45AB6"/>
    <w:rsid w:val="00E46051"/>
    <w:rsid w:val="00E4671A"/>
    <w:rsid w:val="00E5314F"/>
    <w:rsid w:val="00E53CC1"/>
    <w:rsid w:val="00E54C18"/>
    <w:rsid w:val="00E54DF6"/>
    <w:rsid w:val="00E55686"/>
    <w:rsid w:val="00E558DF"/>
    <w:rsid w:val="00E57EFF"/>
    <w:rsid w:val="00E603E3"/>
    <w:rsid w:val="00E605D2"/>
    <w:rsid w:val="00E623F2"/>
    <w:rsid w:val="00E64D36"/>
    <w:rsid w:val="00E64EFF"/>
    <w:rsid w:val="00E66395"/>
    <w:rsid w:val="00E67243"/>
    <w:rsid w:val="00E72996"/>
    <w:rsid w:val="00E74053"/>
    <w:rsid w:val="00E75628"/>
    <w:rsid w:val="00E75684"/>
    <w:rsid w:val="00E77645"/>
    <w:rsid w:val="00E81EBA"/>
    <w:rsid w:val="00E827D4"/>
    <w:rsid w:val="00E8418D"/>
    <w:rsid w:val="00E900BA"/>
    <w:rsid w:val="00E90515"/>
    <w:rsid w:val="00E91BBA"/>
    <w:rsid w:val="00E91D78"/>
    <w:rsid w:val="00E977BF"/>
    <w:rsid w:val="00EA2272"/>
    <w:rsid w:val="00EA24DE"/>
    <w:rsid w:val="00EA4916"/>
    <w:rsid w:val="00EA4C68"/>
    <w:rsid w:val="00EA57C2"/>
    <w:rsid w:val="00EA77BE"/>
    <w:rsid w:val="00EB0CB6"/>
    <w:rsid w:val="00EB1E8F"/>
    <w:rsid w:val="00EB27CE"/>
    <w:rsid w:val="00EB5849"/>
    <w:rsid w:val="00EB6C1F"/>
    <w:rsid w:val="00EB72AB"/>
    <w:rsid w:val="00EC1456"/>
    <w:rsid w:val="00EC45B7"/>
    <w:rsid w:val="00EC49DE"/>
    <w:rsid w:val="00EC4A25"/>
    <w:rsid w:val="00EC5D5A"/>
    <w:rsid w:val="00EC6DF4"/>
    <w:rsid w:val="00ED0C34"/>
    <w:rsid w:val="00ED1CD2"/>
    <w:rsid w:val="00ED1EE5"/>
    <w:rsid w:val="00ED73BE"/>
    <w:rsid w:val="00EE1275"/>
    <w:rsid w:val="00EE1421"/>
    <w:rsid w:val="00EE6589"/>
    <w:rsid w:val="00EF02BB"/>
    <w:rsid w:val="00EF0847"/>
    <w:rsid w:val="00EF1263"/>
    <w:rsid w:val="00EF29E5"/>
    <w:rsid w:val="00EF2C1A"/>
    <w:rsid w:val="00EF2FAD"/>
    <w:rsid w:val="00F025A2"/>
    <w:rsid w:val="00F03500"/>
    <w:rsid w:val="00F03514"/>
    <w:rsid w:val="00F04712"/>
    <w:rsid w:val="00F05699"/>
    <w:rsid w:val="00F05A78"/>
    <w:rsid w:val="00F06230"/>
    <w:rsid w:val="00F100E8"/>
    <w:rsid w:val="00F10AE6"/>
    <w:rsid w:val="00F130EF"/>
    <w:rsid w:val="00F207D9"/>
    <w:rsid w:val="00F22EC7"/>
    <w:rsid w:val="00F22FC1"/>
    <w:rsid w:val="00F24EEC"/>
    <w:rsid w:val="00F25478"/>
    <w:rsid w:val="00F278A1"/>
    <w:rsid w:val="00F27A1D"/>
    <w:rsid w:val="00F32448"/>
    <w:rsid w:val="00F35542"/>
    <w:rsid w:val="00F37D16"/>
    <w:rsid w:val="00F40481"/>
    <w:rsid w:val="00F409B2"/>
    <w:rsid w:val="00F40AB9"/>
    <w:rsid w:val="00F43046"/>
    <w:rsid w:val="00F434ED"/>
    <w:rsid w:val="00F437C5"/>
    <w:rsid w:val="00F47F21"/>
    <w:rsid w:val="00F50D5B"/>
    <w:rsid w:val="00F51200"/>
    <w:rsid w:val="00F51931"/>
    <w:rsid w:val="00F5366B"/>
    <w:rsid w:val="00F53DE9"/>
    <w:rsid w:val="00F551E6"/>
    <w:rsid w:val="00F56DBC"/>
    <w:rsid w:val="00F61586"/>
    <w:rsid w:val="00F617F4"/>
    <w:rsid w:val="00F620BA"/>
    <w:rsid w:val="00F62C41"/>
    <w:rsid w:val="00F64061"/>
    <w:rsid w:val="00F640B8"/>
    <w:rsid w:val="00F651DA"/>
    <w:rsid w:val="00F653B8"/>
    <w:rsid w:val="00F70AD6"/>
    <w:rsid w:val="00F765AE"/>
    <w:rsid w:val="00F76CD0"/>
    <w:rsid w:val="00F811E4"/>
    <w:rsid w:val="00F918F8"/>
    <w:rsid w:val="00F91A10"/>
    <w:rsid w:val="00F94343"/>
    <w:rsid w:val="00F961E9"/>
    <w:rsid w:val="00F978C4"/>
    <w:rsid w:val="00FA1266"/>
    <w:rsid w:val="00FA2F1F"/>
    <w:rsid w:val="00FA33B7"/>
    <w:rsid w:val="00FA3D62"/>
    <w:rsid w:val="00FA5173"/>
    <w:rsid w:val="00FA5ED1"/>
    <w:rsid w:val="00FA6C8B"/>
    <w:rsid w:val="00FA71D3"/>
    <w:rsid w:val="00FA7398"/>
    <w:rsid w:val="00FA7738"/>
    <w:rsid w:val="00FA79C0"/>
    <w:rsid w:val="00FB00B9"/>
    <w:rsid w:val="00FB0BD6"/>
    <w:rsid w:val="00FB1C40"/>
    <w:rsid w:val="00FB43A1"/>
    <w:rsid w:val="00FB6361"/>
    <w:rsid w:val="00FB694E"/>
    <w:rsid w:val="00FC1192"/>
    <w:rsid w:val="00FC2EBA"/>
    <w:rsid w:val="00FC39CF"/>
    <w:rsid w:val="00FC4413"/>
    <w:rsid w:val="00FC5F89"/>
    <w:rsid w:val="00FC70D4"/>
    <w:rsid w:val="00FC7F42"/>
    <w:rsid w:val="00FD42E6"/>
    <w:rsid w:val="00FD58C0"/>
    <w:rsid w:val="00FD72B4"/>
    <w:rsid w:val="00FE28D8"/>
    <w:rsid w:val="00FE2B28"/>
    <w:rsid w:val="00FE7446"/>
    <w:rsid w:val="00FF2C37"/>
    <w:rsid w:val="00FF4886"/>
    <w:rsid w:val="00FF5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B74DAED"/>
  <w15:chartTrackingRefBased/>
  <w15:docId w15:val="{1FFC1CF7-573D-45CA-93C1-54473D7F3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C079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qFormat/>
    <w:rsid w:val="006C07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6C0796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6C079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079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079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0796"/>
    <w:pPr>
      <w:outlineLvl w:val="5"/>
    </w:pPr>
  </w:style>
  <w:style w:type="paragraph" w:styleId="Heading7">
    <w:name w:val="heading 7"/>
    <w:basedOn w:val="H6"/>
    <w:next w:val="Normal"/>
    <w:qFormat/>
    <w:rsid w:val="006C0796"/>
    <w:pPr>
      <w:outlineLvl w:val="6"/>
    </w:pPr>
  </w:style>
  <w:style w:type="paragraph" w:styleId="Heading8">
    <w:name w:val="heading 8"/>
    <w:basedOn w:val="Heading1"/>
    <w:next w:val="Normal"/>
    <w:qFormat/>
    <w:rsid w:val="006C079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C079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C0796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6C0796"/>
    <w:pPr>
      <w:ind w:left="1418" w:hanging="1418"/>
    </w:pPr>
  </w:style>
  <w:style w:type="paragraph" w:styleId="TOC8">
    <w:name w:val="toc 8"/>
    <w:basedOn w:val="TOC1"/>
    <w:uiPriority w:val="39"/>
    <w:rsid w:val="006C079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6C07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6C079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C0796"/>
  </w:style>
  <w:style w:type="paragraph" w:styleId="Header">
    <w:name w:val="header"/>
    <w:rsid w:val="006C07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6C07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rsid w:val="006C0796"/>
    <w:pPr>
      <w:ind w:left="1701" w:hanging="1701"/>
    </w:pPr>
  </w:style>
  <w:style w:type="paragraph" w:styleId="TOC4">
    <w:name w:val="toc 4"/>
    <w:basedOn w:val="TOC3"/>
    <w:uiPriority w:val="39"/>
    <w:rsid w:val="006C0796"/>
    <w:pPr>
      <w:ind w:left="1418" w:hanging="1418"/>
    </w:pPr>
  </w:style>
  <w:style w:type="paragraph" w:styleId="TOC3">
    <w:name w:val="toc 3"/>
    <w:basedOn w:val="TOC2"/>
    <w:uiPriority w:val="39"/>
    <w:rsid w:val="006C0796"/>
    <w:pPr>
      <w:ind w:left="1134" w:hanging="1134"/>
    </w:pPr>
  </w:style>
  <w:style w:type="paragraph" w:styleId="TOC2">
    <w:name w:val="toc 2"/>
    <w:basedOn w:val="TOC1"/>
    <w:uiPriority w:val="39"/>
    <w:rsid w:val="006C079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6C0796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6C0796"/>
    <w:pPr>
      <w:outlineLvl w:val="9"/>
    </w:pPr>
  </w:style>
  <w:style w:type="paragraph" w:customStyle="1" w:styleId="NF">
    <w:name w:val="NF"/>
    <w:basedOn w:val="NO"/>
    <w:rsid w:val="006C079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6C0796"/>
    <w:pPr>
      <w:keepLines/>
      <w:ind w:left="1135" w:hanging="851"/>
    </w:pPr>
    <w:rPr>
      <w:lang w:val="x-none" w:eastAsia="x-none"/>
    </w:rPr>
  </w:style>
  <w:style w:type="paragraph" w:customStyle="1" w:styleId="PL">
    <w:name w:val="PL"/>
    <w:rsid w:val="006C07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6C0796"/>
    <w:pPr>
      <w:jc w:val="right"/>
    </w:pPr>
  </w:style>
  <w:style w:type="paragraph" w:customStyle="1" w:styleId="TAL">
    <w:name w:val="TAL"/>
    <w:basedOn w:val="Normal"/>
    <w:link w:val="TALCar"/>
    <w:rsid w:val="006C079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6C0796"/>
    <w:rPr>
      <w:b/>
    </w:rPr>
  </w:style>
  <w:style w:type="paragraph" w:customStyle="1" w:styleId="TAC">
    <w:name w:val="TAC"/>
    <w:basedOn w:val="TAL"/>
    <w:rsid w:val="006C0796"/>
    <w:pPr>
      <w:jc w:val="center"/>
    </w:pPr>
  </w:style>
  <w:style w:type="paragraph" w:customStyle="1" w:styleId="LD">
    <w:name w:val="LD"/>
    <w:rsid w:val="006C07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6C0796"/>
    <w:pPr>
      <w:keepLines/>
      <w:ind w:left="1702" w:hanging="1418"/>
    </w:pPr>
    <w:rPr>
      <w:lang w:val="x-none" w:eastAsia="x-none"/>
    </w:rPr>
  </w:style>
  <w:style w:type="paragraph" w:customStyle="1" w:styleId="FP">
    <w:name w:val="FP"/>
    <w:basedOn w:val="Normal"/>
    <w:rsid w:val="006C0796"/>
    <w:pPr>
      <w:spacing w:after="0"/>
    </w:pPr>
  </w:style>
  <w:style w:type="paragraph" w:customStyle="1" w:styleId="NW">
    <w:name w:val="NW"/>
    <w:basedOn w:val="NO"/>
    <w:rsid w:val="006C0796"/>
    <w:pPr>
      <w:spacing w:after="0"/>
    </w:pPr>
  </w:style>
  <w:style w:type="paragraph" w:customStyle="1" w:styleId="EW">
    <w:name w:val="EW"/>
    <w:basedOn w:val="EX"/>
    <w:rsid w:val="006C0796"/>
    <w:pPr>
      <w:spacing w:after="0"/>
    </w:pPr>
  </w:style>
  <w:style w:type="paragraph" w:customStyle="1" w:styleId="B1">
    <w:name w:val="B1"/>
    <w:basedOn w:val="List"/>
    <w:link w:val="B1Zchn"/>
    <w:rsid w:val="006C0796"/>
    <w:rPr>
      <w:lang w:val="x-none" w:eastAsia="x-none"/>
    </w:rPr>
  </w:style>
  <w:style w:type="paragraph" w:styleId="TOC6">
    <w:name w:val="toc 6"/>
    <w:basedOn w:val="TOC5"/>
    <w:next w:val="Normal"/>
    <w:semiHidden/>
    <w:rsid w:val="006C0796"/>
    <w:pPr>
      <w:ind w:left="1985" w:hanging="1985"/>
    </w:pPr>
  </w:style>
  <w:style w:type="paragraph" w:styleId="TOC7">
    <w:name w:val="toc 7"/>
    <w:basedOn w:val="TOC6"/>
    <w:next w:val="Normal"/>
    <w:semiHidden/>
    <w:rsid w:val="006C0796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6C0796"/>
    <w:rPr>
      <w:color w:val="FF0000"/>
    </w:rPr>
  </w:style>
  <w:style w:type="paragraph" w:customStyle="1" w:styleId="TH">
    <w:name w:val="TH"/>
    <w:basedOn w:val="Normal"/>
    <w:link w:val="THChar"/>
    <w:rsid w:val="006C079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ZA">
    <w:name w:val="ZA"/>
    <w:rsid w:val="006C07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6C07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6C07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6C07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6C0796"/>
    <w:pPr>
      <w:ind w:left="851" w:hanging="851"/>
    </w:pPr>
  </w:style>
  <w:style w:type="paragraph" w:customStyle="1" w:styleId="ZH">
    <w:name w:val="ZH"/>
    <w:rsid w:val="006C07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6C0796"/>
    <w:pPr>
      <w:keepNext w:val="0"/>
      <w:spacing w:before="0" w:after="240"/>
    </w:pPr>
  </w:style>
  <w:style w:type="paragraph" w:customStyle="1" w:styleId="ZG">
    <w:name w:val="ZG"/>
    <w:rsid w:val="006C07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rsid w:val="006C0796"/>
  </w:style>
  <w:style w:type="paragraph" w:customStyle="1" w:styleId="B3">
    <w:name w:val="B3"/>
    <w:basedOn w:val="List3"/>
    <w:link w:val="B3Char"/>
    <w:rsid w:val="006C0796"/>
    <w:rPr>
      <w:lang w:val="x-none" w:eastAsia="x-none"/>
    </w:rPr>
  </w:style>
  <w:style w:type="paragraph" w:customStyle="1" w:styleId="B4">
    <w:name w:val="B4"/>
    <w:basedOn w:val="List4"/>
    <w:rsid w:val="006C0796"/>
  </w:style>
  <w:style w:type="paragraph" w:customStyle="1" w:styleId="B5">
    <w:name w:val="B5"/>
    <w:basedOn w:val="List5"/>
    <w:rsid w:val="006C0796"/>
  </w:style>
  <w:style w:type="paragraph" w:customStyle="1" w:styleId="ZTD">
    <w:name w:val="ZTD"/>
    <w:basedOn w:val="ZB"/>
    <w:rsid w:val="006C079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C0796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styleId="BalloonText">
    <w:name w:val="Balloon Text"/>
    <w:basedOn w:val="Normal"/>
    <w:link w:val="BalloonTextChar"/>
    <w:rsid w:val="0047026C"/>
    <w:pPr>
      <w:spacing w:after="0"/>
    </w:pPr>
    <w:rPr>
      <w:rFonts w:ascii="Tahoma" w:eastAsia="SimSun" w:hAnsi="Tahoma"/>
      <w:sz w:val="16"/>
      <w:szCs w:val="16"/>
      <w:lang w:eastAsia="en-US"/>
    </w:rPr>
  </w:style>
  <w:style w:type="character" w:customStyle="1" w:styleId="BalloonTextChar">
    <w:name w:val="Balloon Text Char"/>
    <w:link w:val="BalloonText"/>
    <w:rsid w:val="0047026C"/>
    <w:rPr>
      <w:rFonts w:ascii="Tahoma" w:hAnsi="Tahoma" w:cs="Tahoma"/>
      <w:sz w:val="16"/>
      <w:szCs w:val="16"/>
      <w:lang w:val="en-GB" w:eastAsia="en-US"/>
    </w:rPr>
  </w:style>
  <w:style w:type="character" w:styleId="CommentReference">
    <w:name w:val="annotation reference"/>
    <w:uiPriority w:val="99"/>
    <w:rsid w:val="00F96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961E9"/>
    <w:rPr>
      <w:rFonts w:eastAsia="SimSun"/>
      <w:lang w:eastAsia="en-US"/>
    </w:rPr>
  </w:style>
  <w:style w:type="character" w:customStyle="1" w:styleId="CommentTextChar">
    <w:name w:val="Comment Text Char"/>
    <w:link w:val="CommentText"/>
    <w:uiPriority w:val="99"/>
    <w:rsid w:val="00F961E9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961E9"/>
    <w:rPr>
      <w:b/>
      <w:bCs/>
    </w:rPr>
  </w:style>
  <w:style w:type="character" w:customStyle="1" w:styleId="CommentSubjectChar">
    <w:name w:val="Comment Subject Char"/>
    <w:link w:val="CommentSubject"/>
    <w:rsid w:val="00F961E9"/>
    <w:rPr>
      <w:b/>
      <w:bCs/>
      <w:lang w:val="en-GB" w:eastAsia="en-US"/>
    </w:rPr>
  </w:style>
  <w:style w:type="character" w:customStyle="1" w:styleId="TFChar">
    <w:name w:val="TF Char"/>
    <w:link w:val="TF"/>
    <w:rsid w:val="00E91BBA"/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E91BBA"/>
    <w:rPr>
      <w:rFonts w:ascii="Arial" w:eastAsia="Times New Roman" w:hAnsi="Arial"/>
      <w:b/>
    </w:rPr>
  </w:style>
  <w:style w:type="character" w:customStyle="1" w:styleId="B1Zchn">
    <w:name w:val="B1 Zchn"/>
    <w:link w:val="B1"/>
    <w:locked/>
    <w:rsid w:val="00E91BBA"/>
    <w:rPr>
      <w:rFonts w:eastAsia="Times New Roman"/>
    </w:rPr>
  </w:style>
  <w:style w:type="character" w:customStyle="1" w:styleId="NOChar">
    <w:name w:val="NO Char"/>
    <w:link w:val="NO"/>
    <w:rsid w:val="00E91BBA"/>
    <w:rPr>
      <w:rFonts w:eastAsia="Times New Roman"/>
    </w:rPr>
  </w:style>
  <w:style w:type="paragraph" w:styleId="Revision">
    <w:name w:val="Revision"/>
    <w:hidden/>
    <w:uiPriority w:val="99"/>
    <w:semiHidden/>
    <w:rsid w:val="00EC45B7"/>
    <w:rPr>
      <w:lang w:val="en-GB"/>
    </w:rPr>
  </w:style>
  <w:style w:type="character" w:styleId="Emphasis">
    <w:name w:val="Emphasis"/>
    <w:qFormat/>
    <w:rsid w:val="00EC45B7"/>
    <w:rPr>
      <w:i/>
      <w:iCs/>
    </w:rPr>
  </w:style>
  <w:style w:type="character" w:customStyle="1" w:styleId="TFZchn">
    <w:name w:val="TF Zchn"/>
    <w:rsid w:val="00CA2522"/>
    <w:rPr>
      <w:rFonts w:ascii="Arial" w:hAnsi="Arial"/>
      <w:b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FC5F8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C5F89"/>
    <w:rPr>
      <w:rFonts w:ascii="Arial" w:eastAsia="MS Mincho" w:hAnsi="Arial"/>
      <w:szCs w:val="24"/>
      <w:lang w:val="en-GB" w:eastAsia="en-GB"/>
    </w:rPr>
  </w:style>
  <w:style w:type="paragraph" w:customStyle="1" w:styleId="SubHeading">
    <w:name w:val="SubHeading"/>
    <w:basedOn w:val="Normal"/>
    <w:next w:val="Normal"/>
    <w:link w:val="SubHeadingChar"/>
    <w:rsid w:val="00057649"/>
    <w:pPr>
      <w:spacing w:before="240" w:after="60"/>
      <w:outlineLvl w:val="8"/>
    </w:pPr>
    <w:rPr>
      <w:rFonts w:ascii="Arial" w:eastAsia="MS Mincho" w:hAnsi="Arial"/>
      <w:b/>
      <w:noProof/>
      <w:szCs w:val="24"/>
      <w:lang w:eastAsia="en-GB"/>
    </w:rPr>
  </w:style>
  <w:style w:type="character" w:customStyle="1" w:styleId="SubHeadingChar">
    <w:name w:val="SubHeading Char"/>
    <w:link w:val="SubHeading"/>
    <w:rsid w:val="00057649"/>
    <w:rPr>
      <w:rFonts w:ascii="Arial" w:eastAsia="MS Mincho" w:hAnsi="Arial"/>
      <w:b/>
      <w:noProof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D71CF8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D71CF8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B1Char">
    <w:name w:val="B1 Char"/>
    <w:rsid w:val="009C293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EE6589"/>
    <w:rPr>
      <w:rFonts w:eastAsia="Times New Roman"/>
    </w:rPr>
  </w:style>
  <w:style w:type="paragraph" w:styleId="DocumentMap">
    <w:name w:val="Document Map"/>
    <w:basedOn w:val="Normal"/>
    <w:link w:val="DocumentMapChar"/>
    <w:rsid w:val="00BC0E08"/>
    <w:rPr>
      <w:rFonts w:ascii="SimSun" w:eastAsia="SimSun"/>
      <w:sz w:val="18"/>
      <w:szCs w:val="18"/>
      <w:lang w:eastAsia="en-US"/>
    </w:rPr>
  </w:style>
  <w:style w:type="character" w:customStyle="1" w:styleId="DocumentMapChar">
    <w:name w:val="Document Map Char"/>
    <w:link w:val="DocumentMap"/>
    <w:rsid w:val="00BC0E08"/>
    <w:rPr>
      <w:rFonts w:ascii="SimSun" w:eastAsia="SimSun"/>
      <w:sz w:val="18"/>
      <w:szCs w:val="18"/>
      <w:lang w:val="en-GB" w:eastAsia="en-US"/>
    </w:rPr>
  </w:style>
  <w:style w:type="character" w:customStyle="1" w:styleId="EXChar">
    <w:name w:val="EX Char"/>
    <w:link w:val="EX"/>
    <w:locked/>
    <w:rsid w:val="006248CC"/>
    <w:rPr>
      <w:rFonts w:eastAsia="Times New Roman"/>
    </w:rPr>
  </w:style>
  <w:style w:type="character" w:customStyle="1" w:styleId="a">
    <w:name w:val="首标题"/>
    <w:rsid w:val="0087673D"/>
    <w:rPr>
      <w:rFonts w:ascii="Arial" w:eastAsia="SimSun" w:hAnsi="Arial"/>
      <w:sz w:val="24"/>
    </w:rPr>
  </w:style>
  <w:style w:type="paragraph" w:styleId="ListParagraph">
    <w:name w:val="List Paragraph"/>
    <w:basedOn w:val="Normal"/>
    <w:uiPriority w:val="34"/>
    <w:qFormat/>
    <w:rsid w:val="00B036EC"/>
    <w:pPr>
      <w:ind w:firstLineChars="200" w:firstLine="420"/>
    </w:pPr>
    <w:rPr>
      <w:lang w:val="en-US"/>
    </w:rPr>
  </w:style>
  <w:style w:type="character" w:styleId="Hyperlink">
    <w:name w:val="Hyperlink"/>
    <w:uiPriority w:val="99"/>
    <w:rsid w:val="00EC49DE"/>
    <w:rPr>
      <w:color w:val="0000FF"/>
      <w:u w:val="single"/>
    </w:rPr>
  </w:style>
  <w:style w:type="character" w:customStyle="1" w:styleId="Heading3Char">
    <w:name w:val="Heading 3 Char"/>
    <w:link w:val="Heading3"/>
    <w:rsid w:val="00825F93"/>
    <w:rPr>
      <w:rFonts w:ascii="Arial" w:eastAsia="Times New Roman" w:hAnsi="Arial"/>
      <w:sz w:val="28"/>
    </w:rPr>
  </w:style>
  <w:style w:type="paragraph" w:styleId="NormalWeb">
    <w:name w:val="Normal (Web)"/>
    <w:basedOn w:val="Normal"/>
    <w:uiPriority w:val="99"/>
    <w:unhideWhenUsed/>
    <w:rsid w:val="0056526B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character" w:customStyle="1" w:styleId="EditorsNoteChar">
    <w:name w:val="Editor's Note Char"/>
    <w:link w:val="EditorsNote"/>
    <w:rsid w:val="00AF6A71"/>
    <w:rPr>
      <w:rFonts w:eastAsia="Times New Roman"/>
      <w:color w:val="FF0000"/>
    </w:rPr>
  </w:style>
  <w:style w:type="paragraph" w:customStyle="1" w:styleId="doc-text20">
    <w:name w:val="doc-text2"/>
    <w:basedOn w:val="Normal"/>
    <w:rsid w:val="005E4DBF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paragraph" w:styleId="List">
    <w:name w:val="List"/>
    <w:basedOn w:val="Normal"/>
    <w:rsid w:val="006C0796"/>
    <w:pPr>
      <w:ind w:left="568" w:hanging="284"/>
    </w:pPr>
  </w:style>
  <w:style w:type="paragraph" w:styleId="List2">
    <w:name w:val="List 2"/>
    <w:basedOn w:val="List"/>
    <w:rsid w:val="006C0796"/>
    <w:pPr>
      <w:ind w:left="851"/>
    </w:pPr>
  </w:style>
  <w:style w:type="paragraph" w:styleId="List3">
    <w:name w:val="List 3"/>
    <w:basedOn w:val="List2"/>
    <w:rsid w:val="006C0796"/>
    <w:pPr>
      <w:ind w:left="1135"/>
    </w:pPr>
  </w:style>
  <w:style w:type="paragraph" w:styleId="List4">
    <w:name w:val="List 4"/>
    <w:basedOn w:val="List3"/>
    <w:rsid w:val="006C0796"/>
    <w:pPr>
      <w:ind w:left="1418"/>
    </w:pPr>
  </w:style>
  <w:style w:type="paragraph" w:styleId="List5">
    <w:name w:val="List 5"/>
    <w:basedOn w:val="List4"/>
    <w:rsid w:val="006C0796"/>
    <w:pPr>
      <w:ind w:left="1702"/>
    </w:pPr>
  </w:style>
  <w:style w:type="character" w:styleId="FootnoteReference">
    <w:name w:val="footnote reference"/>
    <w:basedOn w:val="DefaultParagraphFont"/>
    <w:rsid w:val="006C079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C0796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6F05C7"/>
    <w:rPr>
      <w:rFonts w:eastAsia="Times New Roman"/>
      <w:sz w:val="16"/>
    </w:rPr>
  </w:style>
  <w:style w:type="paragraph" w:styleId="Index1">
    <w:name w:val="index 1"/>
    <w:basedOn w:val="Normal"/>
    <w:rsid w:val="006C0796"/>
    <w:pPr>
      <w:keepLines/>
      <w:spacing w:after="0"/>
    </w:pPr>
  </w:style>
  <w:style w:type="paragraph" w:styleId="Index2">
    <w:name w:val="index 2"/>
    <w:basedOn w:val="Index1"/>
    <w:rsid w:val="006C0796"/>
    <w:pPr>
      <w:ind w:left="284"/>
    </w:pPr>
  </w:style>
  <w:style w:type="paragraph" w:styleId="ListBullet">
    <w:name w:val="List Bullet"/>
    <w:basedOn w:val="List"/>
    <w:rsid w:val="006C0796"/>
  </w:style>
  <w:style w:type="paragraph" w:styleId="ListBullet2">
    <w:name w:val="List Bullet 2"/>
    <w:basedOn w:val="ListBullet"/>
    <w:rsid w:val="006C0796"/>
    <w:pPr>
      <w:ind w:left="851"/>
    </w:pPr>
  </w:style>
  <w:style w:type="paragraph" w:styleId="ListBullet3">
    <w:name w:val="List Bullet 3"/>
    <w:basedOn w:val="ListBullet2"/>
    <w:rsid w:val="006C0796"/>
    <w:pPr>
      <w:ind w:left="1135"/>
    </w:pPr>
  </w:style>
  <w:style w:type="paragraph" w:styleId="ListBullet4">
    <w:name w:val="List Bullet 4"/>
    <w:basedOn w:val="ListBullet3"/>
    <w:rsid w:val="006C0796"/>
    <w:pPr>
      <w:ind w:left="1418"/>
    </w:pPr>
  </w:style>
  <w:style w:type="paragraph" w:styleId="ListBullet5">
    <w:name w:val="List Bullet 5"/>
    <w:basedOn w:val="ListBullet4"/>
    <w:rsid w:val="006C0796"/>
    <w:pPr>
      <w:ind w:left="1702"/>
    </w:pPr>
  </w:style>
  <w:style w:type="paragraph" w:styleId="ListNumber">
    <w:name w:val="List Number"/>
    <w:basedOn w:val="List"/>
    <w:rsid w:val="006C0796"/>
  </w:style>
  <w:style w:type="paragraph" w:styleId="ListNumber2">
    <w:name w:val="List Number 2"/>
    <w:basedOn w:val="ListNumber"/>
    <w:rsid w:val="006C0796"/>
    <w:pPr>
      <w:ind w:left="851"/>
    </w:pPr>
  </w:style>
  <w:style w:type="paragraph" w:customStyle="1" w:styleId="CRCoverPage">
    <w:name w:val="CR Cover Page"/>
    <w:link w:val="CRCoverPageZchn"/>
    <w:rsid w:val="004A34DB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A34DB"/>
    <w:rPr>
      <w:rFonts w:ascii="Arial" w:hAnsi="Arial"/>
      <w:lang w:val="en-GB" w:eastAsia="en-US" w:bidi="ar-SA"/>
    </w:rPr>
  </w:style>
  <w:style w:type="character" w:customStyle="1" w:styleId="B1Char1">
    <w:name w:val="B1 Char1"/>
    <w:qFormat/>
    <w:rsid w:val="00840C71"/>
    <w:rPr>
      <w:rFonts w:eastAsia="MS Mincho"/>
      <w:lang w:val="en-GB" w:eastAsia="ja-JP" w:bidi="ar-SA"/>
    </w:rPr>
  </w:style>
  <w:style w:type="character" w:customStyle="1" w:styleId="Heading2Char">
    <w:name w:val="Heading 2 Char"/>
    <w:link w:val="Heading2"/>
    <w:rsid w:val="00696A94"/>
    <w:rPr>
      <w:rFonts w:ascii="Arial" w:eastAsia="Times New Roman" w:hAnsi="Arial"/>
      <w:sz w:val="32"/>
    </w:rPr>
  </w:style>
  <w:style w:type="character" w:customStyle="1" w:styleId="apple-converted-space">
    <w:name w:val="apple-converted-space"/>
    <w:basedOn w:val="DefaultParagraphFont"/>
    <w:rsid w:val="0058693C"/>
  </w:style>
  <w:style w:type="paragraph" w:customStyle="1" w:styleId="a0">
    <w:name w:val="a"/>
    <w:basedOn w:val="CRCoverPage"/>
    <w:rsid w:val="00A74897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Note-Boxed">
    <w:name w:val="Note - Boxed"/>
    <w:basedOn w:val="Normal"/>
    <w:next w:val="Normal"/>
    <w:rsid w:val="00E3025C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TAHCar">
    <w:name w:val="TAH Car"/>
    <w:link w:val="TAH"/>
    <w:locked/>
    <w:rsid w:val="009B37BE"/>
    <w:rPr>
      <w:rFonts w:ascii="Arial" w:eastAsia="Times New Roman" w:hAnsi="Arial"/>
      <w:b/>
      <w:sz w:val="18"/>
      <w:lang w:val="en-GB" w:eastAsia="ja-JP"/>
    </w:rPr>
  </w:style>
  <w:style w:type="character" w:customStyle="1" w:styleId="TALCar">
    <w:name w:val="TAL Car"/>
    <w:link w:val="TAL"/>
    <w:locked/>
    <w:rsid w:val="009B37BE"/>
    <w:rPr>
      <w:rFonts w:ascii="Arial" w:eastAsia="Times New Roman" w:hAnsi="Arial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52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46781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1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71737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8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311227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73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546477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1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9311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7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5NUHHDQN7SK2-1476151046-24888</_dlc_DocId>
    <_dlc_DocIdUrl xmlns="f166a696-7b5b-4ccd-9f0c-ffde0cceec81">
      <Url>https://ericsson.sharepoint.com/sites/star/_layouts/15/DocIdRedir.aspx?ID=5NUHHDQN7SK2-1476151046-24888</Url>
      <Description>5NUHHDQN7SK2-1476151046-24888</Description>
    </_dlc_DocIdUrl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C09475-1652-4A0D-930A-5320BCF6F904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3FE42931-F053-47AF-9496-8F59A3C6AC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D6041B-2431-4399-9217-D3CA7D18894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5AF974A-871D-4357-B7CD-F6D96C0F8E5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733B1CF-9EF1-4879-B989-C15EE05B12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537BD69-DAC1-4283-B9BF-3A3785F7F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125</TotalTime>
  <Pages>3</Pages>
  <Words>698</Words>
  <Characters>3983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37.340</vt:lpstr>
      <vt:lpstr>3GPP TS ab.cde</vt:lpstr>
    </vt:vector>
  </TitlesOfParts>
  <Manager/>
  <Company/>
  <LinksUpToDate>false</LinksUpToDate>
  <CharactersWithSpaces>4672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37.340</dc:title>
  <dc:subject>Evolved Universal Terrestrial Radio Access (E-UTRA) and NR; Multi-connectivity; Stage 2 (Release 15)</dc:subject>
  <dc:creator>MCC Support</dc:creator>
  <cp:keywords/>
  <dc:description/>
  <cp:lastModifiedBy>Ericsson</cp:lastModifiedBy>
  <cp:revision>46</cp:revision>
  <dcterms:created xsi:type="dcterms:W3CDTF">2018-06-14T14:35:00Z</dcterms:created>
  <dcterms:modified xsi:type="dcterms:W3CDTF">2018-06-21T22:11:00Z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8ccffb55-0c70-4258-8097-7f65b6bdc745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</Properties>
</file>